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98F41" w:rsidR="001E41F3" w:rsidRDefault="001E41F3">
      <w:pPr>
        <w:pStyle w:val="CRCoverPage"/>
        <w:tabs>
          <w:tab w:val="right" w:pos="9639"/>
        </w:tabs>
        <w:spacing w:after="0"/>
        <w:rPr>
          <w:b/>
          <w:i/>
          <w:noProof/>
          <w:sz w:val="28"/>
        </w:rPr>
      </w:pPr>
      <w:r>
        <w:rPr>
          <w:b/>
          <w:noProof/>
          <w:sz w:val="24"/>
        </w:rPr>
        <w:t>3GPP TSG-</w:t>
      </w:r>
      <w:r w:rsidR="00461734" w:rsidRPr="00461734">
        <w:rPr>
          <w:b/>
          <w:bCs/>
          <w:sz w:val="24"/>
          <w:szCs w:val="24"/>
        </w:rPr>
        <w:t>RAN-WG4</w:t>
      </w:r>
      <w:r w:rsidR="00C66BA2">
        <w:rPr>
          <w:b/>
          <w:noProof/>
          <w:sz w:val="24"/>
        </w:rPr>
        <w:t xml:space="preserve"> </w:t>
      </w:r>
      <w:r>
        <w:rPr>
          <w:b/>
          <w:noProof/>
          <w:sz w:val="24"/>
        </w:rPr>
        <w:t>Meeting #</w:t>
      </w:r>
      <w:r w:rsidR="00461734">
        <w:rPr>
          <w:b/>
          <w:noProof/>
          <w:sz w:val="24"/>
        </w:rPr>
        <w:t>110</w:t>
      </w:r>
      <w:r>
        <w:rPr>
          <w:b/>
          <w:i/>
          <w:noProof/>
          <w:sz w:val="28"/>
        </w:rPr>
        <w:tab/>
      </w:r>
      <w:r w:rsidR="00461734" w:rsidRPr="00273268">
        <w:rPr>
          <w:b/>
          <w:iCs/>
          <w:noProof/>
          <w:sz w:val="24"/>
          <w:szCs w:val="18"/>
        </w:rPr>
        <w:t>R4-2</w:t>
      </w:r>
      <w:r w:rsidR="00273268">
        <w:rPr>
          <w:rFonts w:hint="eastAsia"/>
          <w:b/>
          <w:iCs/>
          <w:noProof/>
          <w:sz w:val="24"/>
          <w:szCs w:val="18"/>
          <w:lang w:eastAsia="ja-JP"/>
        </w:rPr>
        <w:t>400329</w:t>
      </w:r>
    </w:p>
    <w:p w14:paraId="7CB45193" w14:textId="62E59A5D" w:rsidR="001E41F3" w:rsidRDefault="00391D77" w:rsidP="005E2C44">
      <w:pPr>
        <w:pStyle w:val="CRCoverPage"/>
        <w:outlineLvl w:val="0"/>
        <w:rPr>
          <w:b/>
          <w:noProof/>
          <w:sz w:val="24"/>
        </w:rPr>
      </w:pPr>
      <w:r>
        <w:rPr>
          <w:b/>
          <w:noProof/>
          <w:sz w:val="24"/>
        </w:rPr>
        <w:t>Athens</w:t>
      </w:r>
      <w:r w:rsidR="001E41F3">
        <w:rPr>
          <w:b/>
          <w:noProof/>
          <w:sz w:val="24"/>
        </w:rPr>
        <w:t xml:space="preserve">, </w:t>
      </w:r>
      <w:r>
        <w:rPr>
          <w:b/>
          <w:noProof/>
          <w:sz w:val="24"/>
        </w:rPr>
        <w:t>GR</w:t>
      </w:r>
      <w:r w:rsidR="001E41F3">
        <w:rPr>
          <w:b/>
          <w:noProof/>
          <w:sz w:val="24"/>
        </w:rPr>
        <w:t xml:space="preserve">, </w:t>
      </w:r>
      <w:r>
        <w:rPr>
          <w:b/>
          <w:noProof/>
          <w:sz w:val="24"/>
        </w:rPr>
        <w:t>26</w:t>
      </w:r>
      <w:r w:rsidRPr="00391D77">
        <w:rPr>
          <w:b/>
          <w:noProof/>
          <w:sz w:val="24"/>
          <w:vertAlign w:val="superscript"/>
        </w:rPr>
        <w:t>th</w:t>
      </w:r>
      <w:r>
        <w:rPr>
          <w:b/>
          <w:noProof/>
          <w:sz w:val="24"/>
        </w:rPr>
        <w:t xml:space="preserve"> February</w:t>
      </w:r>
      <w:r w:rsidR="00547111">
        <w:rPr>
          <w:b/>
          <w:noProof/>
          <w:sz w:val="24"/>
        </w:rPr>
        <w:t xml:space="preserve"> - </w:t>
      </w:r>
      <w:r>
        <w:rPr>
          <w:b/>
          <w:noProof/>
          <w:sz w:val="24"/>
        </w:rPr>
        <w:t>1</w:t>
      </w:r>
      <w:r w:rsidRPr="00391D77">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59AB3" w:rsidR="001E41F3" w:rsidRPr="00461734" w:rsidRDefault="00461734" w:rsidP="00E13F3D">
            <w:pPr>
              <w:pStyle w:val="CRCoverPage"/>
              <w:spacing w:after="0"/>
              <w:jc w:val="right"/>
              <w:rPr>
                <w:b/>
                <w:bCs/>
                <w:noProof/>
                <w:sz w:val="28"/>
              </w:rPr>
            </w:pPr>
            <w:r w:rsidRPr="00461734">
              <w:rPr>
                <w:b/>
                <w:bCs/>
                <w:sz w:val="24"/>
                <w:szCs w:val="24"/>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C693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0967C" w:rsidR="001E41F3" w:rsidRPr="00410371" w:rsidRDefault="001805E2" w:rsidP="00E13F3D">
            <w:pPr>
              <w:pStyle w:val="CRCoverPage"/>
              <w:spacing w:after="0"/>
              <w:jc w:val="center"/>
              <w:rPr>
                <w:b/>
                <w:noProof/>
              </w:rPr>
            </w:pPr>
            <w:fldSimple w:instr=" DOCPROPERTY  Revision  \* MERGEFORMAT ">
              <w:r w:rsidR="00D54D38" w:rsidRPr="00D54D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32334" w:rsidR="001E41F3" w:rsidRPr="00461734" w:rsidRDefault="00461734">
            <w:pPr>
              <w:pStyle w:val="CRCoverPage"/>
              <w:spacing w:after="0"/>
              <w:jc w:val="center"/>
              <w:rPr>
                <w:b/>
                <w:bCs/>
                <w:noProof/>
                <w:sz w:val="28"/>
              </w:rPr>
            </w:pPr>
            <w:r w:rsidRPr="00461734">
              <w:rPr>
                <w:b/>
                <w:bCs/>
                <w:sz w:val="24"/>
                <w:szCs w:val="24"/>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93E8B"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9DEA3" w:rsidR="001E41F3" w:rsidRDefault="008C3781">
            <w:pPr>
              <w:pStyle w:val="CRCoverPage"/>
              <w:spacing w:after="0"/>
              <w:ind w:left="100"/>
              <w:rPr>
                <w:noProof/>
              </w:rPr>
            </w:pPr>
            <w:r>
              <w:t xml:space="preserve">Draft CR for TS38.101-1: Addition of uplink configuration to </w:t>
            </w:r>
            <w:r w:rsidR="005521F2">
              <w:t>CA</w:t>
            </w:r>
            <w:r>
              <w:t>_n28</w:t>
            </w:r>
            <w:r w:rsidR="005521F2">
              <w:t>-</w:t>
            </w:r>
            <w:r>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BD7A0" w:rsidR="001E41F3" w:rsidRDefault="001805E2">
            <w:pPr>
              <w:pStyle w:val="CRCoverPage"/>
              <w:spacing w:after="0"/>
              <w:ind w:left="100"/>
              <w:rPr>
                <w:noProof/>
              </w:rPr>
            </w:pPr>
            <w:fldSimple w:instr=" DOCPROPERTY  SourceIfWg  \* MERGEFORMAT ">
              <w:r w:rsidR="009D78ED">
                <w:rPr>
                  <w:noProof/>
                </w:rPr>
                <w:t>Softbank Corp.</w:t>
              </w:r>
            </w:fldSimple>
            <w:r w:rsidR="00060209">
              <w:rPr>
                <w:noProof/>
              </w:rPr>
              <w:t xml:space="preserve">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37EEB3" w:rsidR="001E41F3" w:rsidRDefault="001805E2" w:rsidP="00547111">
            <w:pPr>
              <w:pStyle w:val="CRCoverPage"/>
              <w:spacing w:after="0"/>
              <w:ind w:left="100"/>
              <w:rPr>
                <w:noProof/>
              </w:rPr>
            </w:pPr>
            <w:fldSimple w:instr=" DOCPROPERTY  SourceIfTsg  \* MERGEFORMAT ">
              <w:r w:rsidR="009D78E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175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4AD91ECD" w:rsidR="001E41F3" w:rsidRDefault="005521F2">
            <w:pPr>
              <w:pStyle w:val="CRCoverPage"/>
              <w:spacing w:after="0"/>
              <w:ind w:left="100"/>
              <w:rPr>
                <w:noProof/>
              </w:rPr>
            </w:pPr>
            <w:r w:rsidRPr="005521F2">
              <w:rPr>
                <w:noProof/>
              </w:rPr>
              <w:t>HPUE_FR1_TDD_NR_CADC_SUL_R18</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AF517" w:rsidR="001E41F3" w:rsidRDefault="005521F2">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27CDF" w:rsidR="001E41F3" w:rsidRDefault="001805E2" w:rsidP="00D24991">
            <w:pPr>
              <w:pStyle w:val="CRCoverPage"/>
              <w:spacing w:after="0"/>
              <w:ind w:left="100" w:right="-609"/>
              <w:rPr>
                <w:b/>
                <w:noProof/>
              </w:rPr>
            </w:pPr>
            <w:fldSimple w:instr=" DOCPROPERTY  Cat  \* MERGEFORMAT ">
              <w:r w:rsidR="009D78ED" w:rsidRPr="009D78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2808" w:rsidR="001E41F3" w:rsidRDefault="005521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3FC84" w14:textId="73729DC4" w:rsidR="00263D6A" w:rsidRDefault="00263D6A" w:rsidP="00691A5A">
            <w:pPr>
              <w:pStyle w:val="CRCoverPage"/>
              <w:spacing w:after="0"/>
              <w:rPr>
                <w:noProof/>
                <w:lang w:eastAsia="ja-JP"/>
              </w:rPr>
            </w:pPr>
            <w:r>
              <w:rPr>
                <w:noProof/>
                <w:lang w:eastAsia="ja-JP"/>
              </w:rPr>
              <w:t>The following HP</w:t>
            </w:r>
            <w:r w:rsidR="0067766B">
              <w:rPr>
                <w:noProof/>
                <w:lang w:eastAsia="ja-JP"/>
              </w:rPr>
              <w:t>-</w:t>
            </w:r>
            <w:r>
              <w:rPr>
                <w:noProof/>
                <w:lang w:eastAsia="ja-JP"/>
              </w:rPr>
              <w:t>NRCA combination with PC2</w:t>
            </w:r>
            <w:r w:rsidR="00060209">
              <w:rPr>
                <w:noProof/>
                <w:lang w:eastAsia="ja-JP"/>
              </w:rPr>
              <w:t xml:space="preserve"> </w:t>
            </w:r>
            <w:r>
              <w:rPr>
                <w:noProof/>
                <w:lang w:eastAsia="ja-JP"/>
              </w:rPr>
              <w:t xml:space="preserve">are </w:t>
            </w:r>
            <w:r w:rsidR="004217BB">
              <w:rPr>
                <w:noProof/>
                <w:lang w:eastAsia="ja-JP"/>
              </w:rPr>
              <w:t>added.</w:t>
            </w:r>
          </w:p>
          <w:p w14:paraId="5FCB4EE9" w14:textId="6C9BC66B" w:rsidR="00263D6A" w:rsidRDefault="00263D6A" w:rsidP="00263D6A">
            <w:pPr>
              <w:pStyle w:val="CRCoverPage"/>
              <w:spacing w:after="0"/>
              <w:ind w:left="100"/>
              <w:rPr>
                <w:noProof/>
                <w:lang w:eastAsia="ja-JP"/>
              </w:rPr>
            </w:pPr>
            <w:r>
              <w:rPr>
                <w:noProof/>
                <w:lang w:eastAsia="ja-JP"/>
              </w:rPr>
              <w:t>CA_n</w:t>
            </w:r>
            <w:r w:rsidR="0067766B">
              <w:rPr>
                <w:noProof/>
                <w:lang w:eastAsia="ja-JP"/>
              </w:rPr>
              <w:t>28</w:t>
            </w:r>
            <w:r>
              <w:rPr>
                <w:noProof/>
                <w:lang w:eastAsia="ja-JP"/>
              </w:rPr>
              <w:t>A-n7</w:t>
            </w:r>
            <w:r w:rsidR="0067766B">
              <w:rPr>
                <w:noProof/>
                <w:lang w:eastAsia="ja-JP"/>
              </w:rPr>
              <w:t>7(3</w:t>
            </w:r>
            <w:r>
              <w:rPr>
                <w:noProof/>
                <w:lang w:eastAsia="ja-JP"/>
              </w:rPr>
              <w:t>A</w:t>
            </w:r>
            <w:r w:rsidR="0067766B">
              <w:rPr>
                <w:noProof/>
                <w:lang w:eastAsia="ja-JP"/>
              </w:rPr>
              <w:t>)</w:t>
            </w:r>
            <w:r>
              <w:rPr>
                <w:noProof/>
                <w:lang w:eastAsia="ja-JP"/>
              </w:rPr>
              <w:t xml:space="preserve"> with UL_n77</w:t>
            </w:r>
            <w:r w:rsidR="0067766B">
              <w:rPr>
                <w:noProof/>
                <w:lang w:eastAsia="ja-JP"/>
              </w:rPr>
              <w:t>(2A)</w:t>
            </w:r>
            <w:r>
              <w:rPr>
                <w:noProof/>
                <w:lang w:eastAsia="ja-JP"/>
              </w:rPr>
              <w:t xml:space="preserve"> (PC2)</w:t>
            </w:r>
          </w:p>
          <w:p w14:paraId="708AA7DE" w14:textId="64B8FDB4" w:rsidR="004E4BDC" w:rsidRDefault="004E4BDC" w:rsidP="004217BB">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C8C178B" w:rsidR="001E41F3" w:rsidRPr="009607A7"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B5620" w:rsidR="0052666F" w:rsidRDefault="00263D6A" w:rsidP="00263D6A">
            <w:pPr>
              <w:pStyle w:val="CRCoverPage"/>
              <w:spacing w:after="0"/>
              <w:ind w:left="100"/>
              <w:rPr>
                <w:noProof/>
                <w:lang w:eastAsia="ja-JP"/>
              </w:rPr>
            </w:pPr>
            <w:r w:rsidRPr="00263D6A">
              <w:rPr>
                <w:noProof/>
                <w:lang w:eastAsia="ja-JP"/>
              </w:rPr>
              <w:t>Added the requested PC2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F944E" w:rsidR="001E41F3" w:rsidRDefault="009D78ED">
            <w:pPr>
              <w:pStyle w:val="CRCoverPage"/>
              <w:spacing w:after="0"/>
              <w:ind w:left="100"/>
              <w:rPr>
                <w:noProof/>
              </w:rPr>
            </w:pPr>
            <w:r w:rsidRPr="009D78ED">
              <w:rPr>
                <w:noProof/>
              </w:rPr>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AEAAF" w14:textId="77777777" w:rsidR="001E41F3" w:rsidRDefault="009D78ED" w:rsidP="009607A7">
            <w:pPr>
              <w:pStyle w:val="CRCoverPage"/>
              <w:spacing w:after="0"/>
              <w:ind w:left="100"/>
              <w:rPr>
                <w:noProof/>
              </w:rPr>
            </w:pPr>
            <w:r>
              <w:rPr>
                <w:noProof/>
              </w:rPr>
              <w:t>5.5A.</w:t>
            </w:r>
            <w:r w:rsidR="005403B9">
              <w:rPr>
                <w:noProof/>
              </w:rPr>
              <w:t>3.1</w:t>
            </w:r>
          </w:p>
          <w:p w14:paraId="224B9503" w14:textId="0960FC0A" w:rsidR="0013780C" w:rsidRDefault="0013780C" w:rsidP="009607A7">
            <w:pPr>
              <w:pStyle w:val="CRCoverPage"/>
              <w:spacing w:after="0"/>
              <w:ind w:left="100"/>
              <w:rPr>
                <w:noProof/>
                <w:lang w:eastAsia="ja-JP"/>
              </w:rPr>
            </w:pPr>
            <w:r>
              <w:rPr>
                <w:rFonts w:hint="eastAsia"/>
                <w:noProof/>
                <w:lang w:eastAsia="ja-JP"/>
              </w:rPr>
              <w:t>T</w:t>
            </w:r>
            <w:r>
              <w:rPr>
                <w:noProof/>
                <w:lang w:eastAsia="ja-JP"/>
              </w:rPr>
              <w:t xml:space="preserve">able </w:t>
            </w:r>
            <w:r w:rsidR="00124C26">
              <w:rPr>
                <w:rFonts w:hint="eastAsia"/>
                <w:noProof/>
                <w:lang w:eastAsia="ja-JP"/>
              </w:rPr>
              <w:t>5</w:t>
            </w:r>
            <w:r w:rsidR="00124C26">
              <w:rPr>
                <w:noProof/>
                <w:lang w:eastAsia="ja-JP"/>
              </w:rPr>
              <w:t>.5A.3.1-1</w:t>
            </w:r>
            <w:r w:rsidR="00273268">
              <w:rPr>
                <w:rFonts w:hint="eastAsia"/>
                <w:noProof/>
                <w:lang w:eastAsia="ja-JP"/>
              </w:rPr>
              <w:t>h</w:t>
            </w:r>
          </w:p>
          <w:p w14:paraId="2E8CC96B" w14:textId="26C3CF16" w:rsidR="006B3011" w:rsidRDefault="006B3011" w:rsidP="009607A7">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14EAB7F" w:rsidR="009607A7" w:rsidRDefault="0052666F" w:rsidP="009607A7">
      <w:pPr>
        <w:rPr>
          <w:b/>
          <w:noProof/>
          <w:color w:val="0432FF"/>
          <w:sz w:val="32"/>
          <w:szCs w:val="32"/>
        </w:rPr>
      </w:pPr>
      <w:r>
        <w:rPr>
          <w:b/>
          <w:noProof/>
          <w:color w:val="0432FF"/>
          <w:sz w:val="32"/>
          <w:szCs w:val="32"/>
        </w:rPr>
        <w:lastRenderedPageBreak/>
        <w:t>[Unaffected parts omitted]</w:t>
      </w:r>
    </w:p>
    <w:p w14:paraId="5324A93A" w14:textId="77777777" w:rsidR="004250E0" w:rsidRPr="004250E0" w:rsidRDefault="004250E0" w:rsidP="004250E0">
      <w:pPr>
        <w:keepNext/>
        <w:keepLines/>
        <w:spacing w:before="60"/>
        <w:jc w:val="center"/>
        <w:rPr>
          <w:rFonts w:ascii="Arial" w:eastAsia="游明朝" w:hAnsi="Arial"/>
          <w:b/>
          <w:bCs/>
        </w:rPr>
      </w:pPr>
      <w:r w:rsidRPr="004250E0">
        <w:rPr>
          <w:rFonts w:ascii="Arial" w:eastAsia="游明朝" w:hAnsi="Arial"/>
          <w:b/>
          <w:bCs/>
        </w:rPr>
        <w:lastRenderedPageBreak/>
        <w:t>Table 5.5A.3.1-1</w:t>
      </w:r>
      <w:r w:rsidRPr="004250E0">
        <w:rPr>
          <w:rFonts w:ascii="Arial" w:eastAsia="SimSun" w:hAnsi="Arial" w:hint="eastAsia"/>
          <w:b/>
          <w:bCs/>
          <w:lang w:val="en-US" w:eastAsia="zh-CN"/>
        </w:rPr>
        <w:t>h</w:t>
      </w:r>
      <w:r w:rsidRPr="004250E0">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4250E0" w:rsidRPr="004250E0" w14:paraId="3352082B" w14:textId="77777777" w:rsidTr="001E7420">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7CFA8D" w14:textId="77777777" w:rsidR="004250E0" w:rsidRPr="004250E0" w:rsidRDefault="004250E0" w:rsidP="004250E0">
            <w:pPr>
              <w:keepNext/>
              <w:keepLines/>
              <w:spacing w:after="0"/>
              <w:jc w:val="center"/>
              <w:rPr>
                <w:rFonts w:ascii="Arial" w:eastAsia="游明朝" w:hAnsi="Arial"/>
                <w:b/>
                <w:sz w:val="18"/>
                <w:szCs w:val="18"/>
                <w:lang w:val="en-US" w:eastAsia="zh-CN"/>
              </w:rPr>
            </w:pPr>
            <w:r w:rsidRPr="004250E0">
              <w:rPr>
                <w:rFonts w:ascii="Arial" w:eastAsia="游明朝" w:hAnsi="Arial"/>
                <w:b/>
                <w:sz w:val="18"/>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5A4BCF4" w14:textId="77777777" w:rsidR="004250E0" w:rsidRPr="004250E0" w:rsidRDefault="004250E0" w:rsidP="004250E0">
            <w:pPr>
              <w:keepNext/>
              <w:keepLines/>
              <w:spacing w:after="0"/>
              <w:jc w:val="center"/>
              <w:rPr>
                <w:rFonts w:ascii="Arial" w:eastAsia="游明朝" w:hAnsi="Arial"/>
                <w:b/>
                <w:sz w:val="18"/>
                <w:szCs w:val="18"/>
                <w:lang w:val="en-US" w:eastAsia="zh-CN"/>
              </w:rPr>
            </w:pPr>
            <w:r w:rsidRPr="004250E0">
              <w:rPr>
                <w:rFonts w:ascii="Arial" w:eastAsia="游明朝" w:hAnsi="Arial"/>
                <w:b/>
                <w:sz w:val="18"/>
              </w:rPr>
              <w:t>Uplink CA configuration</w:t>
            </w:r>
            <w:r w:rsidRPr="004250E0">
              <w:rPr>
                <w:rFonts w:ascii="Arial" w:eastAsia="游明朝" w:hAnsi="Arial" w:hint="eastAsia"/>
                <w:b/>
                <w:sz w:val="18"/>
                <w:lang w:eastAsia="zh-CN"/>
              </w:rPr>
              <w:t xml:space="preserve"> </w:t>
            </w:r>
            <w:r w:rsidRPr="004250E0">
              <w:rPr>
                <w:rFonts w:ascii="Arial" w:eastAsia="游明朝" w:hAnsi="Arial"/>
                <w:b/>
                <w:sz w:val="18"/>
              </w:rPr>
              <w:t>or single uplink carrier</w:t>
            </w:r>
            <w:r w:rsidRPr="004250E0">
              <w:rPr>
                <w:rFonts w:ascii="Arial" w:eastAsia="游明朝"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6BF1AC49" w14:textId="77777777" w:rsidR="004250E0" w:rsidRPr="004250E0" w:rsidRDefault="004250E0" w:rsidP="004250E0">
            <w:pPr>
              <w:keepNext/>
              <w:keepLines/>
              <w:spacing w:after="0"/>
              <w:jc w:val="center"/>
              <w:rPr>
                <w:rFonts w:ascii="Arial" w:eastAsia="游明朝" w:hAnsi="Arial"/>
                <w:b/>
                <w:sz w:val="18"/>
                <w:szCs w:val="18"/>
                <w:lang w:val="en-US" w:eastAsia="zh-CN"/>
              </w:rPr>
            </w:pPr>
            <w:r w:rsidRPr="004250E0">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6B6FF2" w14:textId="77777777" w:rsidR="004250E0" w:rsidRPr="004250E0" w:rsidRDefault="004250E0" w:rsidP="004250E0">
            <w:pPr>
              <w:keepNext/>
              <w:keepLines/>
              <w:spacing w:after="0"/>
              <w:jc w:val="center"/>
              <w:rPr>
                <w:rFonts w:ascii="Arial" w:eastAsia="游明朝" w:hAnsi="Arial" w:cs="Arial"/>
                <w:b/>
                <w:sz w:val="18"/>
                <w:szCs w:val="18"/>
                <w:lang w:val="en-US" w:eastAsia="zh-CN" w:bidi="ar"/>
              </w:rPr>
            </w:pPr>
            <w:r w:rsidRPr="004250E0">
              <w:rPr>
                <w:rFonts w:ascii="Arial" w:eastAsia="游明朝" w:hAnsi="Arial" w:hint="eastAsia"/>
                <w:b/>
                <w:sz w:val="18"/>
                <w:lang w:eastAsia="zh-CN"/>
              </w:rPr>
              <w:t>C</w:t>
            </w:r>
            <w:r w:rsidRPr="004250E0">
              <w:rPr>
                <w:rFonts w:ascii="Arial" w:eastAsia="游明朝" w:hAnsi="Arial"/>
                <w:b/>
                <w:sz w:val="18"/>
                <w:lang w:eastAsia="zh-CN"/>
              </w:rPr>
              <w:t xml:space="preserve">hannel bandwidth </w:t>
            </w:r>
            <w:r w:rsidRPr="004250E0">
              <w:rPr>
                <w:rFonts w:ascii="Arial" w:eastAsia="游明朝" w:hAnsi="Arial" w:hint="eastAsia"/>
                <w:b/>
                <w:sz w:val="18"/>
                <w:lang w:eastAsia="zh-CN"/>
              </w:rPr>
              <w:t>(</w:t>
            </w:r>
            <w:r w:rsidRPr="004250E0">
              <w:rPr>
                <w:rFonts w:ascii="Arial" w:eastAsia="游明朝" w:hAnsi="Arial"/>
                <w:b/>
                <w:sz w:val="18"/>
                <w:lang w:eastAsia="zh-CN"/>
              </w:rPr>
              <w:t>MHz) (</w:t>
            </w:r>
            <w:r w:rsidRPr="004250E0">
              <w:rPr>
                <w:rFonts w:ascii="Arial" w:eastAsia="游明朝" w:hAnsi="Arial" w:hint="eastAsia"/>
                <w:b/>
                <w:sz w:val="18"/>
                <w:lang w:eastAsia="zh-CN"/>
              </w:rPr>
              <w:t>N</w:t>
            </w:r>
            <w:r w:rsidRPr="004250E0">
              <w:rPr>
                <w:rFonts w:ascii="Arial" w:eastAsia="游明朝" w:hAnsi="Arial"/>
                <w:b/>
                <w:sz w:val="18"/>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1B26179" w14:textId="77777777" w:rsidR="004250E0" w:rsidRPr="004250E0" w:rsidRDefault="004250E0" w:rsidP="004250E0">
            <w:pPr>
              <w:keepNext/>
              <w:keepLines/>
              <w:spacing w:after="0"/>
              <w:jc w:val="center"/>
              <w:rPr>
                <w:rFonts w:ascii="Arial" w:eastAsia="游明朝" w:hAnsi="Arial"/>
                <w:b/>
                <w:sz w:val="18"/>
                <w:szCs w:val="18"/>
                <w:lang w:val="en-US" w:eastAsia="zh-CN"/>
              </w:rPr>
            </w:pPr>
            <w:r w:rsidRPr="004250E0">
              <w:rPr>
                <w:rFonts w:ascii="Arial" w:eastAsia="游明朝" w:hAnsi="Arial"/>
                <w:b/>
                <w:sz w:val="18"/>
              </w:rPr>
              <w:t>Bandwidth combination set</w:t>
            </w:r>
          </w:p>
        </w:tc>
      </w:tr>
      <w:tr w:rsidR="004250E0" w:rsidRPr="004250E0" w14:paraId="7D8FC668"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102FB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03650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 xml:space="preserve"> CA_n26-n28</w:t>
            </w:r>
            <w:r w:rsidRPr="004250E0">
              <w:rPr>
                <w:rFonts w:ascii="Arial" w:eastAsia="游明朝" w:hAnsi="Arial"/>
                <w:sz w:val="18"/>
                <w:vertAlign w:val="superscript"/>
                <w:lang w:val="en-US" w:eastAsia="zh-CN"/>
              </w:rPr>
              <w:t>16</w:t>
            </w:r>
          </w:p>
        </w:tc>
        <w:tc>
          <w:tcPr>
            <w:tcW w:w="730" w:type="dxa"/>
            <w:tcBorders>
              <w:left w:val="single" w:sz="4" w:space="0" w:color="auto"/>
              <w:right w:val="single" w:sz="4" w:space="0" w:color="auto"/>
            </w:tcBorders>
            <w:vAlign w:val="center"/>
          </w:tcPr>
          <w:p w14:paraId="1A46DC5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809F13" w14:textId="77777777" w:rsidR="004250E0" w:rsidRPr="004250E0" w:rsidRDefault="004250E0" w:rsidP="004250E0">
            <w:pPr>
              <w:keepNext/>
              <w:keepLines/>
              <w:spacing w:after="0"/>
              <w:jc w:val="center"/>
              <w:rPr>
                <w:rFonts w:ascii="Arial" w:eastAsia="游明朝" w:hAnsi="Arial"/>
                <w:sz w:val="18"/>
                <w:szCs w:val="16"/>
                <w:lang w:val="en-US" w:eastAsia="zh-CN" w:bidi="ar"/>
              </w:rPr>
            </w:pPr>
            <w:r w:rsidRPr="004250E0">
              <w:rPr>
                <w:rFonts w:ascii="Arial" w:eastAsia="游明朝"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353B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41E42B1F"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0FBB7AB2"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65ECAB8"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D93B65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C6AB47" w14:textId="77777777" w:rsidR="004250E0" w:rsidRPr="004250E0" w:rsidRDefault="004250E0" w:rsidP="004250E0">
            <w:pPr>
              <w:keepNext/>
              <w:keepLines/>
              <w:spacing w:after="0"/>
              <w:jc w:val="center"/>
              <w:rPr>
                <w:rFonts w:ascii="Arial" w:eastAsia="游明朝" w:hAnsi="Arial"/>
                <w:sz w:val="18"/>
                <w:szCs w:val="16"/>
                <w:lang w:val="en-US" w:eastAsia="zh-CN" w:bidi="ar"/>
              </w:rPr>
            </w:pPr>
            <w:r w:rsidRPr="004250E0">
              <w:rPr>
                <w:rFonts w:ascii="Arial" w:eastAsia="游明朝"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598CF"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37BC91C4"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695709A5"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B19E06C"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AC3752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719AC0" w14:textId="77777777" w:rsidR="004250E0" w:rsidRPr="004250E0" w:rsidRDefault="004250E0" w:rsidP="004250E0">
            <w:pPr>
              <w:keepNext/>
              <w:keepLines/>
              <w:spacing w:after="0"/>
              <w:jc w:val="center"/>
              <w:rPr>
                <w:rFonts w:ascii="Arial" w:eastAsia="游明朝" w:hAnsi="Arial"/>
                <w:sz w:val="18"/>
                <w:szCs w:val="16"/>
                <w:lang w:val="en-US" w:eastAsia="zh-CN" w:bidi="ar"/>
              </w:rPr>
            </w:pPr>
            <w:r w:rsidRPr="004250E0">
              <w:rPr>
                <w:rFonts w:ascii="Arial" w:eastAsia="游明朝" w:hAnsi="Arial"/>
                <w:color w:val="000000"/>
                <w:sz w:val="18"/>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AAC3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1</w:t>
            </w:r>
          </w:p>
        </w:tc>
      </w:tr>
      <w:tr w:rsidR="004250E0" w:rsidRPr="004250E0" w14:paraId="766203CD"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30EE5C"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351750"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7CC345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021852" w14:textId="77777777" w:rsidR="004250E0" w:rsidRPr="004250E0" w:rsidRDefault="004250E0" w:rsidP="004250E0">
            <w:pPr>
              <w:keepNext/>
              <w:keepLines/>
              <w:spacing w:after="0"/>
              <w:jc w:val="center"/>
              <w:rPr>
                <w:rFonts w:ascii="Arial" w:eastAsia="游明朝" w:hAnsi="Arial"/>
                <w:sz w:val="18"/>
                <w:szCs w:val="16"/>
                <w:lang w:val="en-US" w:eastAsia="zh-CN" w:bidi="ar"/>
              </w:rPr>
            </w:pPr>
            <w:r w:rsidRPr="004250E0">
              <w:rPr>
                <w:rFonts w:ascii="Arial" w:eastAsia="游明朝" w:hAnsi="Arial"/>
                <w:color w:val="000000"/>
                <w:sz w:val="18"/>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BECA2"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3BBADC63"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38C08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3F4BB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w:t>
            </w:r>
          </w:p>
        </w:tc>
        <w:tc>
          <w:tcPr>
            <w:tcW w:w="730" w:type="dxa"/>
            <w:tcBorders>
              <w:left w:val="single" w:sz="4" w:space="0" w:color="auto"/>
              <w:right w:val="single" w:sz="4" w:space="0" w:color="auto"/>
            </w:tcBorders>
            <w:vAlign w:val="center"/>
          </w:tcPr>
          <w:p w14:paraId="7448A6A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2E92EA"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6E13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DengXian" w:hAnsi="Arial"/>
                <w:sz w:val="18"/>
                <w:szCs w:val="18"/>
                <w:lang w:val="en-US" w:eastAsia="zh-CN"/>
              </w:rPr>
              <w:t>0</w:t>
            </w:r>
          </w:p>
        </w:tc>
      </w:tr>
      <w:tr w:rsidR="004250E0" w:rsidRPr="004250E0" w14:paraId="4646405A"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AA5A0E7"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1A76B8"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549182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318469"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198F8"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0E5A1B71"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1FA9D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C4761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CA_n26A-n48A</w:t>
            </w:r>
          </w:p>
        </w:tc>
        <w:tc>
          <w:tcPr>
            <w:tcW w:w="730" w:type="dxa"/>
            <w:tcBorders>
              <w:left w:val="single" w:sz="4" w:space="0" w:color="auto"/>
              <w:right w:val="single" w:sz="4" w:space="0" w:color="auto"/>
            </w:tcBorders>
            <w:vAlign w:val="center"/>
          </w:tcPr>
          <w:p w14:paraId="70F29B3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3A0897"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860E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DengXian" w:hAnsi="Arial"/>
                <w:sz w:val="18"/>
                <w:szCs w:val="18"/>
                <w:lang w:val="en-US" w:eastAsia="zh-CN"/>
              </w:rPr>
              <w:t>0</w:t>
            </w:r>
          </w:p>
        </w:tc>
      </w:tr>
      <w:tr w:rsidR="004250E0" w:rsidRPr="004250E0" w14:paraId="217CFDDB"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DB8742"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E0B436"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06E4F2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DFC60A"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D47EC"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33636EDF"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3237B3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3B0A2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CA_n26A-n48A</w:t>
            </w:r>
          </w:p>
        </w:tc>
        <w:tc>
          <w:tcPr>
            <w:tcW w:w="730" w:type="dxa"/>
            <w:tcBorders>
              <w:left w:val="single" w:sz="4" w:space="0" w:color="auto"/>
              <w:right w:val="single" w:sz="4" w:space="0" w:color="auto"/>
            </w:tcBorders>
            <w:vAlign w:val="center"/>
          </w:tcPr>
          <w:p w14:paraId="5B0263B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B78D77"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AD3F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DengXian" w:hAnsi="Arial"/>
                <w:sz w:val="18"/>
                <w:szCs w:val="18"/>
                <w:lang w:val="en-US" w:eastAsia="zh-CN"/>
              </w:rPr>
              <w:t>0</w:t>
            </w:r>
          </w:p>
        </w:tc>
      </w:tr>
      <w:tr w:rsidR="004250E0" w:rsidRPr="004250E0" w14:paraId="6F46434D"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A13276"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199D5A"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0B6604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989B26"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rPr>
              <w:t>CA_n48(2</w:t>
            </w:r>
            <w:proofErr w:type="gramStart"/>
            <w:r w:rsidRPr="004250E0">
              <w:rPr>
                <w:rFonts w:ascii="Arial" w:eastAsia="游明朝" w:hAnsi="Arial" w:cs="Arial"/>
                <w:sz w:val="18"/>
                <w:szCs w:val="18"/>
              </w:rPr>
              <w:t>A)_</w:t>
            </w:r>
            <w:proofErr w:type="gramEnd"/>
            <w:r w:rsidRPr="004250E0">
              <w:rPr>
                <w:rFonts w:ascii="Arial" w:eastAsia="游明朝" w:hAnsi="Arial" w:cs="Arial"/>
                <w:sz w:val="18"/>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4D758"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530A76E5"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590D63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w:t>
            </w:r>
            <w:r w:rsidRPr="004250E0">
              <w:rPr>
                <w:rFonts w:ascii="Arial" w:eastAsia="游明朝" w:hAnsi="Arial" w:hint="eastAsia"/>
                <w:sz w:val="18"/>
                <w:lang w:val="en-US" w:eastAsia="zh-CN"/>
              </w:rPr>
              <w:t>n</w:t>
            </w:r>
            <w:r w:rsidRPr="004250E0">
              <w:rPr>
                <w:rFonts w:ascii="Arial" w:eastAsia="游明朝" w:hAnsi="Arial"/>
                <w:sz w:val="18"/>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779FF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w:t>
            </w:r>
            <w:r w:rsidRPr="004250E0">
              <w:rPr>
                <w:rFonts w:ascii="Arial" w:eastAsia="游明朝" w:hAnsi="Arial" w:hint="eastAsia"/>
                <w:sz w:val="18"/>
                <w:lang w:val="en-US" w:eastAsia="zh-CN"/>
              </w:rPr>
              <w:t>n</w:t>
            </w:r>
            <w:r w:rsidRPr="004250E0">
              <w:rPr>
                <w:rFonts w:ascii="Arial" w:eastAsia="游明朝" w:hAnsi="Arial"/>
                <w:sz w:val="18"/>
                <w:lang w:val="en-US" w:eastAsia="zh-CN"/>
              </w:rPr>
              <w:t>66A</w:t>
            </w:r>
          </w:p>
        </w:tc>
        <w:tc>
          <w:tcPr>
            <w:tcW w:w="730" w:type="dxa"/>
            <w:tcBorders>
              <w:left w:val="single" w:sz="4" w:space="0" w:color="auto"/>
              <w:right w:val="single" w:sz="4" w:space="0" w:color="auto"/>
            </w:tcBorders>
            <w:vAlign w:val="center"/>
          </w:tcPr>
          <w:p w14:paraId="18410E1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C755A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D25A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725194E7" w14:textId="77777777" w:rsidTr="001E7420">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5380195D"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59ED62"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8F4B85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4FF50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82C8A"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0F0B3CDB"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CA5BE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CA_n26A-n66(2A)</w:t>
            </w:r>
          </w:p>
          <w:p w14:paraId="74347BAA"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C79254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w:t>
            </w:r>
            <w:r w:rsidRPr="004250E0">
              <w:rPr>
                <w:rFonts w:ascii="Arial" w:eastAsia="游明朝" w:hAnsi="Arial" w:hint="eastAsia"/>
                <w:sz w:val="18"/>
                <w:lang w:val="en-US" w:eastAsia="zh-CN"/>
              </w:rPr>
              <w:t>n</w:t>
            </w:r>
            <w:r w:rsidRPr="004250E0">
              <w:rPr>
                <w:rFonts w:ascii="Arial" w:eastAsia="游明朝" w:hAnsi="Arial"/>
                <w:sz w:val="18"/>
                <w:lang w:val="en-US" w:eastAsia="zh-CN"/>
              </w:rPr>
              <w:t>66A</w:t>
            </w:r>
          </w:p>
          <w:p w14:paraId="6E985D86"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648CF1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3EB26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E09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403C4DF8"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D2A46EB"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EF8967"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576FAB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7C8D68"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bidi="ar"/>
              </w:rPr>
              <w:t>CA_n66(2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9833C"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4AF602D2"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87ED45" w14:textId="77777777" w:rsidR="004250E0" w:rsidRPr="004250E0" w:rsidRDefault="004250E0" w:rsidP="004250E0">
            <w:pPr>
              <w:keepNext/>
              <w:keepLines/>
              <w:spacing w:after="0"/>
              <w:jc w:val="center"/>
              <w:rPr>
                <w:rFonts w:ascii="Arial" w:eastAsia="游明朝" w:hAnsi="Arial"/>
                <w:sz w:val="18"/>
                <w:lang w:val="en-US" w:eastAsia="zh-CN"/>
              </w:rPr>
            </w:pPr>
            <w:bookmarkStart w:id="1" w:name="OLE_LINK27"/>
            <w:r w:rsidRPr="004250E0">
              <w:rPr>
                <w:rFonts w:ascii="Arial" w:eastAsia="SimSun" w:hAnsi="Arial" w:cs="Arial"/>
                <w:sz w:val="18"/>
                <w:szCs w:val="18"/>
                <w:lang w:val="en-US" w:eastAsia="zh-CN"/>
              </w:rPr>
              <w:t>CA_n26A-n66(3A)</w:t>
            </w:r>
            <w:bookmarkEnd w:id="1"/>
          </w:p>
        </w:tc>
        <w:tc>
          <w:tcPr>
            <w:tcW w:w="1835" w:type="dxa"/>
            <w:tcBorders>
              <w:top w:val="single" w:sz="4" w:space="0" w:color="auto"/>
              <w:left w:val="single" w:sz="4" w:space="0" w:color="auto"/>
              <w:bottom w:val="nil"/>
              <w:right w:val="single" w:sz="4" w:space="0" w:color="auto"/>
            </w:tcBorders>
            <w:shd w:val="clear" w:color="auto" w:fill="auto"/>
            <w:vAlign w:val="center"/>
          </w:tcPr>
          <w:p w14:paraId="4DA6698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rPr>
              <w:t>-</w:t>
            </w:r>
          </w:p>
        </w:tc>
        <w:tc>
          <w:tcPr>
            <w:tcW w:w="730" w:type="dxa"/>
            <w:tcBorders>
              <w:left w:val="single" w:sz="4" w:space="0" w:color="auto"/>
              <w:right w:val="single" w:sz="4" w:space="0" w:color="auto"/>
            </w:tcBorders>
            <w:vAlign w:val="center"/>
          </w:tcPr>
          <w:p w14:paraId="042B246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1F69E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E22B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rPr>
              <w:t>0</w:t>
            </w:r>
          </w:p>
        </w:tc>
      </w:tr>
      <w:tr w:rsidR="004250E0" w:rsidRPr="004250E0" w14:paraId="2EC9CE7E"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D70B61"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DC60F5"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F804CE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21E39"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SimSun" w:hAnsi="Arial" w:cs="Arial"/>
                <w:sz w:val="18"/>
                <w:szCs w:val="18"/>
                <w:lang w:val="en-US" w:eastAsia="zh-CN" w:bidi="ar"/>
              </w:rPr>
              <w:t>CA_n66(3</w:t>
            </w:r>
            <w:proofErr w:type="gramStart"/>
            <w:r w:rsidRPr="004250E0">
              <w:rPr>
                <w:rFonts w:ascii="Arial" w:eastAsia="SimSun" w:hAnsi="Arial" w:cs="Arial"/>
                <w:sz w:val="18"/>
                <w:szCs w:val="18"/>
                <w:lang w:val="en-US" w:eastAsia="zh-CN" w:bidi="ar"/>
              </w:rPr>
              <w:t>A)_</w:t>
            </w:r>
            <w:proofErr w:type="gramEnd"/>
            <w:r w:rsidRPr="004250E0">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E12F3"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19FE49F3"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0385E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53599E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CA_n26A-n70A</w:t>
            </w:r>
          </w:p>
        </w:tc>
        <w:tc>
          <w:tcPr>
            <w:tcW w:w="730" w:type="dxa"/>
            <w:tcBorders>
              <w:left w:val="single" w:sz="4" w:space="0" w:color="auto"/>
              <w:right w:val="single" w:sz="4" w:space="0" w:color="auto"/>
            </w:tcBorders>
            <w:vAlign w:val="center"/>
          </w:tcPr>
          <w:p w14:paraId="445D4333"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E7DC0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11D5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5EBB6ED4"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67B87C"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1D4948"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F914000"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51089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r w:rsidRPr="004250E0">
              <w:rPr>
                <w:rFonts w:ascii="Arial" w:eastAsia="游明朝" w:hAnsi="Arial" w:cs="Arial"/>
                <w:color w:val="000000"/>
                <w:sz w:val="18"/>
                <w:szCs w:val="18"/>
                <w:vertAlign w:val="superscript"/>
                <w:lang w:val="en-US" w:eastAsia="zh-CN" w:bidi="ar"/>
              </w:rPr>
              <w:t>1</w:t>
            </w:r>
            <w:r w:rsidRPr="004250E0">
              <w:rPr>
                <w:rFonts w:ascii="Arial" w:eastAsia="游明朝" w:hAnsi="Arial" w:cs="Arial"/>
                <w:color w:val="000000"/>
                <w:sz w:val="18"/>
                <w:szCs w:val="18"/>
                <w:lang w:val="en-US" w:eastAsia="zh-CN" w:bidi="ar"/>
              </w:rPr>
              <w:t>, 25</w:t>
            </w:r>
            <w:r w:rsidRPr="004250E0">
              <w:rPr>
                <w:rFonts w:ascii="Arial" w:eastAsia="游明朝"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3FC86"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221F723"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97A629" w14:textId="77777777" w:rsidR="004250E0" w:rsidRPr="004250E0" w:rsidRDefault="004250E0" w:rsidP="004250E0">
            <w:pPr>
              <w:keepNext/>
              <w:keepLines/>
              <w:spacing w:after="0"/>
              <w:jc w:val="center"/>
              <w:rPr>
                <w:rFonts w:ascii="Arial" w:eastAsia="游明朝" w:hAnsi="Arial"/>
                <w:sz w:val="18"/>
                <w:lang w:val="en-US" w:eastAsia="zh-CN"/>
              </w:rPr>
            </w:pPr>
            <w:bookmarkStart w:id="2" w:name="OLE_LINK28"/>
            <w:r w:rsidRPr="004250E0">
              <w:rPr>
                <w:rFonts w:ascii="Arial" w:eastAsia="游明朝" w:hAnsi="Arial"/>
                <w:sz w:val="18"/>
                <w:lang w:val="en-US" w:eastAsia="zh-CN"/>
              </w:rPr>
              <w:t>CA_n26A-n71A</w:t>
            </w:r>
            <w:bookmarkEnd w:id="2"/>
          </w:p>
        </w:tc>
        <w:tc>
          <w:tcPr>
            <w:tcW w:w="1835" w:type="dxa"/>
            <w:tcBorders>
              <w:top w:val="single" w:sz="4" w:space="0" w:color="auto"/>
              <w:left w:val="single" w:sz="4" w:space="0" w:color="auto"/>
              <w:bottom w:val="nil"/>
              <w:right w:val="single" w:sz="4" w:space="0" w:color="auto"/>
            </w:tcBorders>
            <w:shd w:val="clear" w:color="auto" w:fill="auto"/>
            <w:vAlign w:val="center"/>
          </w:tcPr>
          <w:p w14:paraId="6FCE695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w:t>
            </w:r>
          </w:p>
        </w:tc>
        <w:tc>
          <w:tcPr>
            <w:tcW w:w="730" w:type="dxa"/>
            <w:tcBorders>
              <w:left w:val="single" w:sz="4" w:space="0" w:color="auto"/>
              <w:right w:val="single" w:sz="4" w:space="0" w:color="auto"/>
            </w:tcBorders>
            <w:vAlign w:val="center"/>
          </w:tcPr>
          <w:p w14:paraId="5CACA89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CB9AB7"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B48B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DengXian" w:hAnsi="Arial"/>
                <w:sz w:val="18"/>
                <w:szCs w:val="18"/>
                <w:lang w:val="en-US" w:eastAsia="zh-CN"/>
              </w:rPr>
              <w:t>0</w:t>
            </w:r>
          </w:p>
        </w:tc>
      </w:tr>
      <w:tr w:rsidR="004250E0" w:rsidRPr="004250E0" w14:paraId="7D56084A"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12E550"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F4019C"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AEE857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828D6F"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88A14"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2B90B358"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88F5C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CA_n26A-n7</w:t>
            </w:r>
            <w:r w:rsidRPr="004250E0">
              <w:rPr>
                <w:rFonts w:ascii="Arial" w:eastAsia="游明朝" w:hAnsi="Arial" w:hint="eastAsia"/>
                <w:sz w:val="18"/>
                <w:lang w:val="en-US" w:eastAsia="zh-CN"/>
              </w:rPr>
              <w:t>7</w:t>
            </w:r>
            <w:r w:rsidRPr="004250E0">
              <w:rPr>
                <w:rFonts w:ascii="Arial" w:eastAsia="游明朝" w:hAnsi="Arial"/>
                <w:sz w:val="18"/>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4A50C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CA_n26A-n7</w:t>
            </w:r>
            <w:r w:rsidRPr="004250E0">
              <w:rPr>
                <w:rFonts w:ascii="Arial" w:eastAsia="游明朝" w:hAnsi="Arial" w:hint="eastAsia"/>
                <w:sz w:val="18"/>
                <w:lang w:val="en-US" w:eastAsia="zh-CN"/>
              </w:rPr>
              <w:t>7</w:t>
            </w:r>
            <w:r w:rsidRPr="004250E0">
              <w:rPr>
                <w:rFonts w:ascii="Arial" w:eastAsia="游明朝" w:hAnsi="Arial"/>
                <w:sz w:val="18"/>
                <w:lang w:val="en-US" w:eastAsia="zh-CN"/>
              </w:rPr>
              <w:t>A</w:t>
            </w:r>
          </w:p>
        </w:tc>
        <w:tc>
          <w:tcPr>
            <w:tcW w:w="730" w:type="dxa"/>
            <w:tcBorders>
              <w:left w:val="single" w:sz="4" w:space="0" w:color="auto"/>
              <w:right w:val="single" w:sz="4" w:space="0" w:color="auto"/>
            </w:tcBorders>
            <w:vAlign w:val="center"/>
          </w:tcPr>
          <w:p w14:paraId="6309A89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94F7C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2681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0371E959"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3D0125"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61E1E6"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A241F4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w:t>
            </w:r>
            <w:r w:rsidRPr="004250E0">
              <w:rPr>
                <w:rFonts w:ascii="Arial" w:eastAsia="游明朝" w:hAnsi="Arial" w:hint="eastAsia"/>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CFCD4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27C94"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3BB48B45"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11BBE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63163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CA_n26A-n78A</w:t>
            </w:r>
            <w:r w:rsidRPr="004250E0">
              <w:rPr>
                <w:rFonts w:ascii="Arial" w:eastAsia="游明朝" w:hAnsi="Arial"/>
                <w:sz w:val="18"/>
                <w:vertAlign w:val="superscript"/>
                <w:lang w:val="en-US" w:eastAsia="zh-CN"/>
              </w:rPr>
              <w:t>13</w:t>
            </w:r>
          </w:p>
        </w:tc>
        <w:tc>
          <w:tcPr>
            <w:tcW w:w="730" w:type="dxa"/>
            <w:tcBorders>
              <w:left w:val="single" w:sz="4" w:space="0" w:color="auto"/>
              <w:right w:val="single" w:sz="4" w:space="0" w:color="auto"/>
            </w:tcBorders>
            <w:vAlign w:val="center"/>
          </w:tcPr>
          <w:p w14:paraId="2F59034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DF312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C884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029A9240"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4FA57F"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8CA665"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8D83F7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06A83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041D7"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2A91C12D"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E95D1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A626C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CA_n26A-n78A</w:t>
            </w:r>
          </w:p>
        </w:tc>
        <w:tc>
          <w:tcPr>
            <w:tcW w:w="730" w:type="dxa"/>
            <w:tcBorders>
              <w:left w:val="single" w:sz="4" w:space="0" w:color="auto"/>
              <w:right w:val="single" w:sz="4" w:space="0" w:color="auto"/>
            </w:tcBorders>
            <w:vAlign w:val="center"/>
          </w:tcPr>
          <w:p w14:paraId="5629CFB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13A21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CA_n26(2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EF03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5DE7D631"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AC9D5C"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1DAD3C"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568BB65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DEA50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F038C"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62888B1"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1108D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8C0CC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CA_n26A-n78A</w:t>
            </w:r>
          </w:p>
        </w:tc>
        <w:tc>
          <w:tcPr>
            <w:tcW w:w="730" w:type="dxa"/>
            <w:tcBorders>
              <w:left w:val="single" w:sz="4" w:space="0" w:color="auto"/>
              <w:right w:val="single" w:sz="4" w:space="0" w:color="auto"/>
            </w:tcBorders>
            <w:vAlign w:val="center"/>
          </w:tcPr>
          <w:p w14:paraId="51D3C3E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DengXian"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0F4DE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DB29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59EC4FD4"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10DF98"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5E9645"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3DB7BCE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DengXi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753E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CA_n78(2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B4252"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54EE75C"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9BF649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82AFE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CA_n26A-n78A</w:t>
            </w:r>
          </w:p>
        </w:tc>
        <w:tc>
          <w:tcPr>
            <w:tcW w:w="730" w:type="dxa"/>
            <w:tcBorders>
              <w:left w:val="single" w:sz="4" w:space="0" w:color="auto"/>
              <w:right w:val="single" w:sz="4" w:space="0" w:color="auto"/>
            </w:tcBorders>
            <w:vAlign w:val="center"/>
          </w:tcPr>
          <w:p w14:paraId="16A2E97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E43F9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CA_n26(2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91B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19D64579"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0EB43E"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25746F"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41F08BD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23FF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CA_n78(2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377B"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270F2988"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tcPr>
          <w:p w14:paraId="4C33F9F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w:t>
            </w:r>
            <w:r w:rsidRPr="004250E0">
              <w:rPr>
                <w:rFonts w:ascii="Arial" w:eastAsia="游明朝" w:hAnsi="Arial" w:hint="eastAsia"/>
                <w:sz w:val="18"/>
                <w:lang w:val="en-US" w:eastAsia="zh-CN"/>
              </w:rPr>
              <w:t>28A-n34</w:t>
            </w:r>
            <w:r w:rsidRPr="004250E0">
              <w:rPr>
                <w:rFonts w:ascii="Arial" w:eastAsia="游明朝" w:hAnsi="Arial"/>
                <w:sz w:val="18"/>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10A403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w:t>
            </w:r>
            <w:r w:rsidRPr="004250E0">
              <w:rPr>
                <w:rFonts w:ascii="Arial" w:eastAsia="游明朝" w:hAnsi="Arial" w:hint="eastAsia"/>
                <w:sz w:val="18"/>
                <w:lang w:val="en-US" w:eastAsia="zh-CN"/>
              </w:rPr>
              <w:t>28A-n34</w:t>
            </w:r>
            <w:r w:rsidRPr="004250E0">
              <w:rPr>
                <w:rFonts w:ascii="Arial" w:eastAsia="游明朝" w:hAnsi="Arial"/>
                <w:sz w:val="18"/>
                <w:lang w:val="sv-SE" w:eastAsia="ja-JP"/>
              </w:rPr>
              <w:t>A</w:t>
            </w:r>
          </w:p>
        </w:tc>
        <w:tc>
          <w:tcPr>
            <w:tcW w:w="730" w:type="dxa"/>
            <w:tcBorders>
              <w:left w:val="single" w:sz="4" w:space="0" w:color="auto"/>
              <w:right w:val="single" w:sz="4" w:space="0" w:color="auto"/>
            </w:tcBorders>
          </w:tcPr>
          <w:p w14:paraId="014F627E"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sz w:val="18"/>
                <w:lang w:val="en-US" w:eastAsia="zh-CN"/>
              </w:rPr>
              <w:t>n</w:t>
            </w:r>
            <w:r w:rsidRPr="004250E0">
              <w:rPr>
                <w:rFonts w:ascii="Arial" w:eastAsia="游明朝"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D8238B1"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hint="eastAsia"/>
                <w:sz w:val="18"/>
                <w:lang w:val="en-US" w:eastAsia="zh-CN"/>
              </w:rPr>
              <w:t xml:space="preserve">5, </w:t>
            </w:r>
            <w:r w:rsidRPr="004250E0">
              <w:rPr>
                <w:rFonts w:ascii="Arial" w:eastAsia="游明朝" w:hAnsi="Arial"/>
                <w:sz w:val="18"/>
              </w:rPr>
              <w:t>10,</w:t>
            </w:r>
            <w:r w:rsidRPr="004250E0">
              <w:rPr>
                <w:rFonts w:ascii="Arial" w:eastAsia="游明朝" w:hAnsi="Arial" w:hint="eastAsia"/>
                <w:sz w:val="18"/>
                <w:lang w:val="en-US" w:eastAsia="zh-CN"/>
              </w:rPr>
              <w:t xml:space="preserve"> </w:t>
            </w:r>
            <w:r w:rsidRPr="004250E0">
              <w:rPr>
                <w:rFonts w:ascii="Arial" w:eastAsia="游明朝" w:hAnsi="Arial"/>
                <w:sz w:val="18"/>
              </w:rPr>
              <w:t>15,</w:t>
            </w:r>
            <w:r w:rsidRPr="004250E0">
              <w:rPr>
                <w:rFonts w:ascii="Arial" w:eastAsia="游明朝" w:hAnsi="Arial" w:hint="eastAsia"/>
                <w:sz w:val="18"/>
                <w:lang w:val="en-US" w:eastAsia="zh-CN"/>
              </w:rPr>
              <w:t xml:space="preserve"> </w:t>
            </w:r>
            <w:r w:rsidRPr="004250E0">
              <w:rPr>
                <w:rFonts w:ascii="Arial" w:eastAsia="游明朝" w:hAnsi="Arial"/>
                <w:sz w:val="18"/>
              </w:rPr>
              <w:t>20,</w:t>
            </w:r>
            <w:r w:rsidRPr="004250E0">
              <w:rPr>
                <w:rFonts w:ascii="Arial" w:eastAsia="游明朝" w:hAnsi="Arial" w:hint="eastAsia"/>
                <w:sz w:val="18"/>
                <w:lang w:val="en-US" w:eastAsia="zh-CN"/>
              </w:rPr>
              <w:t xml:space="preserve"> </w:t>
            </w:r>
            <w:r w:rsidRPr="004250E0">
              <w:rPr>
                <w:rFonts w:ascii="Arial" w:eastAsia="游明朝"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67C5B72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254FB68F"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tcPr>
          <w:p w14:paraId="0BB91742"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6BDF214"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tcPr>
          <w:p w14:paraId="4FFCBE75"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sz w:val="18"/>
                <w:lang w:val="en-US" w:eastAsia="zh-CN"/>
              </w:rPr>
              <w:t>n</w:t>
            </w:r>
            <w:r w:rsidRPr="004250E0">
              <w:rPr>
                <w:rFonts w:ascii="Arial" w:eastAsia="游明朝"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E237C80"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hint="eastAsia"/>
                <w:sz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26C06DB"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48D86525"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1B4BD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CA_n28A-n</w:t>
            </w:r>
            <w:r w:rsidRPr="004250E0">
              <w:rPr>
                <w:rFonts w:ascii="Arial" w:eastAsia="游明朝" w:hAnsi="Arial" w:hint="eastAsia"/>
                <w:sz w:val="18"/>
                <w:lang w:val="en-US" w:eastAsia="zh-CN"/>
              </w:rPr>
              <w:t>38</w:t>
            </w:r>
            <w:r w:rsidRPr="004250E0">
              <w:rPr>
                <w:rFonts w:ascii="Arial" w:eastAsia="游明朝" w:hAnsi="Arial"/>
                <w:sz w:val="18"/>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3A34C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6C087C4E"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95A277"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w:t>
            </w:r>
            <w:r w:rsidRPr="004250E0">
              <w:rPr>
                <w:rFonts w:ascii="Arial" w:eastAsia="游明朝" w:hAnsi="Arial" w:hint="eastAsia"/>
                <w:sz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678E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1C527C63"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AD1DA0"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564D27"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5DABCB1"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kern w:val="2"/>
                <w:sz w:val="18"/>
                <w:lang w:val="en-US" w:eastAsia="zh-CN"/>
              </w:rPr>
              <w:t>n</w:t>
            </w:r>
            <w:r w:rsidRPr="004250E0">
              <w:rPr>
                <w:rFonts w:ascii="Arial" w:eastAsia="游明朝" w:hAnsi="Arial" w:hint="eastAsia"/>
                <w:kern w:val="2"/>
                <w:sz w:val="18"/>
                <w:lang w:val="en-US" w:eastAsia="zh-CN"/>
              </w:rPr>
              <w:t>3</w:t>
            </w:r>
            <w:r w:rsidRPr="004250E0">
              <w:rPr>
                <w:rFonts w:ascii="Arial" w:eastAsia="游明朝" w:hAnsi="Arial"/>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859EF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FC983"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3006AA5"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tcPr>
          <w:p w14:paraId="237A949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w:t>
            </w:r>
            <w:r w:rsidRPr="004250E0">
              <w:rPr>
                <w:rFonts w:ascii="Arial" w:eastAsia="游明朝" w:hAnsi="Arial" w:hint="eastAsia"/>
                <w:sz w:val="18"/>
                <w:lang w:val="en-US" w:eastAsia="zh-CN"/>
              </w:rPr>
              <w:t>28A-n39</w:t>
            </w:r>
            <w:r w:rsidRPr="004250E0">
              <w:rPr>
                <w:rFonts w:ascii="Arial" w:eastAsia="游明朝" w:hAnsi="Arial"/>
                <w:sz w:val="18"/>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0A4432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w:t>
            </w:r>
            <w:r w:rsidRPr="004250E0">
              <w:rPr>
                <w:rFonts w:ascii="Arial" w:eastAsia="游明朝" w:hAnsi="Arial" w:hint="eastAsia"/>
                <w:sz w:val="18"/>
                <w:lang w:val="en-US" w:eastAsia="zh-CN"/>
              </w:rPr>
              <w:t>28A-n39</w:t>
            </w:r>
            <w:r w:rsidRPr="004250E0">
              <w:rPr>
                <w:rFonts w:ascii="Arial" w:eastAsia="游明朝" w:hAnsi="Arial"/>
                <w:sz w:val="18"/>
                <w:lang w:val="sv-SE" w:eastAsia="ja-JP"/>
              </w:rPr>
              <w:t>A</w:t>
            </w:r>
          </w:p>
        </w:tc>
        <w:tc>
          <w:tcPr>
            <w:tcW w:w="730" w:type="dxa"/>
            <w:tcBorders>
              <w:left w:val="single" w:sz="4" w:space="0" w:color="auto"/>
              <w:right w:val="single" w:sz="4" w:space="0" w:color="auto"/>
            </w:tcBorders>
          </w:tcPr>
          <w:p w14:paraId="28B0C2C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w:t>
            </w:r>
            <w:r w:rsidRPr="004250E0">
              <w:rPr>
                <w:rFonts w:ascii="Arial" w:eastAsia="游明朝"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02DFC9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 xml:space="preserve">5, </w:t>
            </w:r>
            <w:r w:rsidRPr="004250E0">
              <w:rPr>
                <w:rFonts w:ascii="Arial" w:eastAsia="游明朝" w:hAnsi="Arial"/>
                <w:sz w:val="18"/>
              </w:rPr>
              <w:t>10,</w:t>
            </w:r>
            <w:r w:rsidRPr="004250E0">
              <w:rPr>
                <w:rFonts w:ascii="Arial" w:eastAsia="游明朝" w:hAnsi="Arial" w:hint="eastAsia"/>
                <w:sz w:val="18"/>
                <w:lang w:val="en-US" w:eastAsia="zh-CN"/>
              </w:rPr>
              <w:t xml:space="preserve"> </w:t>
            </w:r>
            <w:r w:rsidRPr="004250E0">
              <w:rPr>
                <w:rFonts w:ascii="Arial" w:eastAsia="游明朝" w:hAnsi="Arial"/>
                <w:sz w:val="18"/>
              </w:rPr>
              <w:t>15,</w:t>
            </w:r>
            <w:r w:rsidRPr="004250E0">
              <w:rPr>
                <w:rFonts w:ascii="Arial" w:eastAsia="游明朝" w:hAnsi="Arial" w:hint="eastAsia"/>
                <w:sz w:val="18"/>
                <w:lang w:val="en-US" w:eastAsia="zh-CN"/>
              </w:rPr>
              <w:t xml:space="preserve"> </w:t>
            </w:r>
            <w:r w:rsidRPr="004250E0">
              <w:rPr>
                <w:rFonts w:ascii="Arial" w:eastAsia="游明朝" w:hAnsi="Arial"/>
                <w:sz w:val="18"/>
              </w:rPr>
              <w:t>20,</w:t>
            </w:r>
            <w:r w:rsidRPr="004250E0">
              <w:rPr>
                <w:rFonts w:ascii="Arial" w:eastAsia="游明朝" w:hAnsi="Arial" w:hint="eastAsia"/>
                <w:sz w:val="18"/>
                <w:lang w:val="en-US" w:eastAsia="zh-CN"/>
              </w:rPr>
              <w:t xml:space="preserve"> </w:t>
            </w:r>
            <w:r w:rsidRPr="004250E0">
              <w:rPr>
                <w:rFonts w:ascii="Arial" w:eastAsia="游明朝"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1F3F85E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00FF8132"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tcPr>
          <w:p w14:paraId="22082E95"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2EEFE086"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tcPr>
          <w:p w14:paraId="438538B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8DD9B9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8A8061F"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313E409"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0C1BE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97445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CA_n28A-n40A</w:t>
            </w:r>
          </w:p>
        </w:tc>
        <w:tc>
          <w:tcPr>
            <w:tcW w:w="730" w:type="dxa"/>
            <w:tcBorders>
              <w:left w:val="single" w:sz="4" w:space="0" w:color="auto"/>
              <w:right w:val="single" w:sz="4" w:space="0" w:color="auto"/>
            </w:tcBorders>
            <w:vAlign w:val="center"/>
          </w:tcPr>
          <w:p w14:paraId="722661C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0E4E8"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A705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0EE76A9C"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0D201CFE"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404E915"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6B6E95E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7ABA5C"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C084D"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39A958EE"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5EF1A714"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7A3A43F"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5BE0FA00"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3A83E"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A2EF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1</w:t>
            </w:r>
          </w:p>
        </w:tc>
      </w:tr>
      <w:tr w:rsidR="004250E0" w:rsidRPr="004250E0" w14:paraId="2B8B2858"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30C58511"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48EB884"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1249638B"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7C78D4"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432BC"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9481B99"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14978DD7"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5292ABA"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6758EF32"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DD31E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00B2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622A1D53"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E57AD47"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9F3776"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7B1F8C52"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57198F"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n4</w:t>
            </w:r>
            <w:r w:rsidRPr="004250E0">
              <w:rPr>
                <w:rFonts w:ascii="Arial" w:eastAsia="游明朝" w:hAnsi="Arial" w:cs="Arial" w:hint="eastAsia"/>
                <w:sz w:val="18"/>
                <w:szCs w:val="18"/>
                <w:lang w:val="en-US" w:eastAsia="zh-CN" w:bidi="ar"/>
              </w:rPr>
              <w:t>0</w:t>
            </w:r>
            <w:r w:rsidRPr="004250E0">
              <w:rPr>
                <w:rFonts w:ascii="Arial" w:eastAsia="游明朝"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287E"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28C06FDD"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B3D1C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842E0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46E61E0E"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1BC752"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A57A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435EE06C"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9049D9"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6DFE7F"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29C920EF"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013FA7" w14:textId="77777777" w:rsidR="004250E0" w:rsidRPr="004250E0" w:rsidRDefault="004250E0" w:rsidP="004250E0">
            <w:pPr>
              <w:keepNext/>
              <w:keepLines/>
              <w:spacing w:after="0"/>
              <w:jc w:val="center"/>
              <w:rPr>
                <w:rFonts w:ascii="Arial" w:eastAsia="游明朝" w:hAnsi="Arial"/>
                <w:kern w:val="2"/>
                <w:sz w:val="18"/>
                <w:lang w:val="en-US" w:eastAsia="zh-CN"/>
              </w:rPr>
            </w:pPr>
            <w:r w:rsidRPr="004250E0">
              <w:rPr>
                <w:rFonts w:ascii="Arial" w:eastAsia="游明朝" w:hAnsi="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A070"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5B392394" w14:textId="77777777" w:rsidTr="001E7420">
        <w:trPr>
          <w:trHeight w:val="187"/>
        </w:trPr>
        <w:tc>
          <w:tcPr>
            <w:tcW w:w="1838" w:type="dxa"/>
            <w:tcBorders>
              <w:left w:val="single" w:sz="4" w:space="0" w:color="auto"/>
              <w:bottom w:val="nil"/>
              <w:right w:val="single" w:sz="4" w:space="0" w:color="auto"/>
            </w:tcBorders>
            <w:shd w:val="clear" w:color="auto" w:fill="auto"/>
            <w:vAlign w:val="center"/>
          </w:tcPr>
          <w:p w14:paraId="29D4731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n28</w:t>
            </w:r>
            <w:r w:rsidRPr="004250E0">
              <w:rPr>
                <w:rFonts w:ascii="Arial" w:eastAsia="游明朝" w:hAnsi="Arial"/>
                <w:sz w:val="18"/>
                <w:lang w:val="sv-SE" w:eastAsia="ja-JP"/>
              </w:rPr>
              <w:t>A-</w:t>
            </w:r>
            <w:r w:rsidRPr="004250E0">
              <w:rPr>
                <w:rFonts w:ascii="Arial" w:eastAsia="游明朝" w:hAnsi="Arial"/>
                <w:sz w:val="18"/>
                <w:lang w:val="en-US" w:eastAsia="zh-CN"/>
              </w:rPr>
              <w:t>n41</w:t>
            </w:r>
            <w:r w:rsidRPr="004250E0">
              <w:rPr>
                <w:rFonts w:ascii="Arial" w:eastAsia="游明朝" w:hAnsi="Arial"/>
                <w:sz w:val="18"/>
                <w:lang w:val="sv-SE" w:eastAsia="ja-JP"/>
              </w:rPr>
              <w:t>A</w:t>
            </w:r>
          </w:p>
        </w:tc>
        <w:tc>
          <w:tcPr>
            <w:tcW w:w="1835" w:type="dxa"/>
            <w:tcBorders>
              <w:left w:val="single" w:sz="4" w:space="0" w:color="auto"/>
              <w:bottom w:val="nil"/>
              <w:right w:val="single" w:sz="4" w:space="0" w:color="auto"/>
            </w:tcBorders>
            <w:shd w:val="clear" w:color="auto" w:fill="auto"/>
            <w:vAlign w:val="center"/>
          </w:tcPr>
          <w:p w14:paraId="5650FE3E"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rPr>
              <w:t>n41</w:t>
            </w:r>
            <w:r w:rsidRPr="004250E0">
              <w:rPr>
                <w:rFonts w:ascii="Arial" w:eastAsia="游明朝" w:hAnsi="Arial" w:hint="eastAsia"/>
                <w:sz w:val="18"/>
                <w:vertAlign w:val="superscript"/>
                <w:lang w:val="en-US" w:eastAsia="zh-CN"/>
              </w:rPr>
              <w:t>8</w:t>
            </w:r>
          </w:p>
          <w:p w14:paraId="7C36812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n28</w:t>
            </w:r>
            <w:r w:rsidRPr="004250E0">
              <w:rPr>
                <w:rFonts w:ascii="Arial" w:eastAsia="游明朝" w:hAnsi="Arial"/>
                <w:sz w:val="18"/>
                <w:lang w:val="sv-SE" w:eastAsia="ja-JP"/>
              </w:rPr>
              <w:t>A-</w:t>
            </w:r>
            <w:r w:rsidRPr="004250E0">
              <w:rPr>
                <w:rFonts w:ascii="Arial" w:eastAsia="游明朝" w:hAnsi="Arial"/>
                <w:sz w:val="18"/>
                <w:lang w:val="en-US" w:eastAsia="zh-CN"/>
              </w:rPr>
              <w:t>n41</w:t>
            </w:r>
            <w:r w:rsidRPr="004250E0">
              <w:rPr>
                <w:rFonts w:ascii="Arial" w:eastAsia="游明朝" w:hAnsi="Arial"/>
                <w:sz w:val="18"/>
                <w:lang w:val="sv-SE" w:eastAsia="ja-JP"/>
              </w:rPr>
              <w:t>A</w:t>
            </w:r>
            <w:r w:rsidRPr="004250E0">
              <w:rPr>
                <w:rFonts w:ascii="Arial" w:eastAsia="游明朝" w:hAnsi="Arial" w:hint="eastAsia"/>
                <w:sz w:val="18"/>
                <w:vertAlign w:val="superscript"/>
                <w:lang w:val="en-US" w:eastAsia="zh-CN"/>
              </w:rPr>
              <w:t>8</w:t>
            </w:r>
            <w:r w:rsidRPr="004250E0">
              <w:rPr>
                <w:rFonts w:ascii="Arial" w:eastAsia="游明朝" w:hAnsi="Arial"/>
                <w:sz w:val="18"/>
                <w:vertAlign w:val="superscript"/>
                <w:lang w:val="en-US" w:eastAsia="zh-CN"/>
              </w:rPr>
              <w:t>, 13</w:t>
            </w:r>
          </w:p>
        </w:tc>
        <w:tc>
          <w:tcPr>
            <w:tcW w:w="730" w:type="dxa"/>
            <w:tcBorders>
              <w:left w:val="single" w:sz="4" w:space="0" w:color="auto"/>
              <w:right w:val="single" w:sz="4" w:space="0" w:color="auto"/>
            </w:tcBorders>
            <w:vAlign w:val="center"/>
          </w:tcPr>
          <w:p w14:paraId="52051C2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1577C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A1F4C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55D6AF71"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3A16CD11"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7C5D906"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C23787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D183C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8A675"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5D0BEFC"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28157332"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9F10347"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E17AAE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03961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DA2B39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1</w:t>
            </w:r>
          </w:p>
        </w:tc>
      </w:tr>
      <w:tr w:rsidR="004250E0" w:rsidRPr="004250E0" w14:paraId="185850FA"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643BB18C"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1172631"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02119F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CFAD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08843" w14:textId="77777777" w:rsidR="004250E0" w:rsidRPr="004250E0" w:rsidRDefault="004250E0" w:rsidP="004250E0">
            <w:pPr>
              <w:keepNext/>
              <w:keepLines/>
              <w:spacing w:after="0"/>
              <w:jc w:val="center"/>
              <w:rPr>
                <w:rFonts w:ascii="Arial" w:eastAsia="游明朝" w:hAnsi="Arial"/>
                <w:sz w:val="18"/>
              </w:rPr>
            </w:pPr>
          </w:p>
        </w:tc>
      </w:tr>
      <w:tr w:rsidR="004250E0" w:rsidRPr="004250E0" w14:paraId="4B6DE29F"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0F274A1C"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152CBFE"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068B57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06D9DF"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0FD9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014BEA48"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9BDA42"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10F06A"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BE3F59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50741A"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2B44F"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F87C1B6" w14:textId="77777777" w:rsidTr="001E7420">
        <w:trPr>
          <w:trHeight w:val="187"/>
        </w:trPr>
        <w:tc>
          <w:tcPr>
            <w:tcW w:w="1838" w:type="dxa"/>
            <w:tcBorders>
              <w:left w:val="single" w:sz="4" w:space="0" w:color="auto"/>
              <w:bottom w:val="nil"/>
              <w:right w:val="single" w:sz="4" w:space="0" w:color="auto"/>
            </w:tcBorders>
            <w:shd w:val="clear" w:color="auto" w:fill="auto"/>
            <w:vAlign w:val="center"/>
          </w:tcPr>
          <w:p w14:paraId="58678CBE"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CA_n28A-n41B</w:t>
            </w:r>
          </w:p>
        </w:tc>
        <w:tc>
          <w:tcPr>
            <w:tcW w:w="1835" w:type="dxa"/>
            <w:tcBorders>
              <w:left w:val="single" w:sz="4" w:space="0" w:color="auto"/>
              <w:bottom w:val="nil"/>
              <w:right w:val="single" w:sz="4" w:space="0" w:color="auto"/>
            </w:tcBorders>
            <w:shd w:val="clear" w:color="auto" w:fill="auto"/>
            <w:vAlign w:val="center"/>
          </w:tcPr>
          <w:p w14:paraId="178F44E5"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n28</w:t>
            </w:r>
            <w:r w:rsidRPr="004250E0">
              <w:rPr>
                <w:rFonts w:ascii="Arial" w:eastAsia="游明朝" w:hAnsi="Arial"/>
                <w:sz w:val="18"/>
                <w:lang w:val="sv-SE" w:eastAsia="ja-JP"/>
              </w:rPr>
              <w:t>A-</w:t>
            </w:r>
            <w:r w:rsidRPr="004250E0">
              <w:rPr>
                <w:rFonts w:ascii="Arial" w:eastAsia="游明朝" w:hAnsi="Arial"/>
                <w:sz w:val="18"/>
                <w:lang w:val="en-US" w:eastAsia="zh-CN"/>
              </w:rPr>
              <w:t>n41</w:t>
            </w:r>
            <w:r w:rsidRPr="004250E0">
              <w:rPr>
                <w:rFonts w:ascii="Arial" w:eastAsia="游明朝"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E52CB6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51E97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bidi="ar"/>
              </w:rPr>
              <w:t>5, 10</w:t>
            </w:r>
          </w:p>
        </w:tc>
        <w:tc>
          <w:tcPr>
            <w:tcW w:w="1360" w:type="dxa"/>
            <w:tcBorders>
              <w:left w:val="single" w:sz="4" w:space="0" w:color="auto"/>
              <w:bottom w:val="nil"/>
              <w:right w:val="single" w:sz="4" w:space="0" w:color="auto"/>
            </w:tcBorders>
            <w:shd w:val="clear" w:color="auto" w:fill="auto"/>
            <w:vAlign w:val="center"/>
          </w:tcPr>
          <w:p w14:paraId="567632C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2C7B7755"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1F116C"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EC3FD0"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258F7C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5CE93"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2DC55"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01A0230"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79DB22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n28</w:t>
            </w:r>
            <w:r w:rsidRPr="004250E0">
              <w:rPr>
                <w:rFonts w:ascii="Arial" w:eastAsia="游明朝" w:hAnsi="Arial"/>
                <w:sz w:val="18"/>
                <w:lang w:val="sv-SE" w:eastAsia="ja-JP"/>
              </w:rPr>
              <w:t>A-</w:t>
            </w:r>
            <w:r w:rsidRPr="004250E0">
              <w:rPr>
                <w:rFonts w:ascii="Arial" w:eastAsia="游明朝" w:hAnsi="Arial"/>
                <w:sz w:val="18"/>
                <w:lang w:val="en-US" w:eastAsia="zh-CN"/>
              </w:rPr>
              <w:t>n41</w:t>
            </w:r>
            <w:r w:rsidRPr="004250E0">
              <w:rPr>
                <w:rFonts w:ascii="Arial" w:eastAsia="游明朝" w:hAnsi="Arial" w:hint="eastAsia"/>
                <w:sz w:val="18"/>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C927F7" w14:textId="77777777" w:rsidR="004250E0" w:rsidRPr="004250E0" w:rsidRDefault="004250E0" w:rsidP="004250E0">
            <w:pPr>
              <w:keepNext/>
              <w:keepLines/>
              <w:spacing w:after="0"/>
              <w:jc w:val="center"/>
              <w:rPr>
                <w:rFonts w:ascii="Arial" w:eastAsia="游明朝" w:hAnsi="Arial"/>
                <w:sz w:val="18"/>
                <w:lang w:val="sv-SE" w:eastAsia="ja-JP"/>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n28</w:t>
            </w:r>
            <w:r w:rsidRPr="004250E0">
              <w:rPr>
                <w:rFonts w:ascii="Arial" w:eastAsia="游明朝" w:hAnsi="Arial"/>
                <w:sz w:val="18"/>
                <w:lang w:val="sv-SE" w:eastAsia="ja-JP"/>
              </w:rPr>
              <w:t>A-</w:t>
            </w:r>
            <w:r w:rsidRPr="004250E0">
              <w:rPr>
                <w:rFonts w:ascii="Arial" w:eastAsia="游明朝" w:hAnsi="Arial"/>
                <w:sz w:val="18"/>
                <w:lang w:val="en-US" w:eastAsia="zh-CN"/>
              </w:rPr>
              <w:t>n41</w:t>
            </w:r>
            <w:r w:rsidRPr="004250E0">
              <w:rPr>
                <w:rFonts w:ascii="Arial" w:eastAsia="游明朝" w:hAnsi="Arial"/>
                <w:sz w:val="18"/>
                <w:lang w:val="sv-SE" w:eastAsia="ja-JP"/>
              </w:rPr>
              <w:t>A</w:t>
            </w:r>
          </w:p>
          <w:p w14:paraId="1B0EEA6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w:t>
            </w:r>
            <w:r w:rsidRPr="004250E0">
              <w:rPr>
                <w:rFonts w:ascii="Arial" w:eastAsia="游明朝" w:hAnsi="Arial" w:hint="eastAsia"/>
                <w:sz w:val="18"/>
                <w:lang w:val="en-US" w:eastAsia="zh-CN"/>
              </w:rPr>
              <w:t>41C</w:t>
            </w:r>
          </w:p>
        </w:tc>
        <w:tc>
          <w:tcPr>
            <w:tcW w:w="730" w:type="dxa"/>
            <w:tcBorders>
              <w:left w:val="single" w:sz="4" w:space="0" w:color="auto"/>
              <w:bottom w:val="single" w:sz="4" w:space="0" w:color="auto"/>
              <w:right w:val="single" w:sz="4" w:space="0" w:color="auto"/>
            </w:tcBorders>
            <w:vAlign w:val="center"/>
          </w:tcPr>
          <w:p w14:paraId="26422ED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0B5F9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E34B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79CB4751"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60D2C8DF"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1710043"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723B75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3E97B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F5060"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5D83B9AE"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067BE378"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9D21B94"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C78E45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DBD250"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02DA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59477216"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771E88"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DB0478"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A47713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CF547A"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88BC9"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053EB0D7"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F0AE8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653B0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0696534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05E5E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15BE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42E3D84A"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12E35F"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A9A759"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385FA7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E7829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A04B8"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3079180A"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ED79B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63D58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1F03405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C6ED3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8357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061EFC1D"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9BF560"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213120"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6667CE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D19EE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AC61D"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311C3711"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BA932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ABA52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38EC3B6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B00E5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3590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7EEABBB5"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795DDF"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12ED8F"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304D9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E182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C978"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32ABCDC2"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301B0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8969D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40AEC4A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BA5F0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C8A2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084C3FD8"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01670B"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DAC320"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77C69F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F9B2D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CA_n46(2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EF64F"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5EC52627"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03A00C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3CE526"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72FE39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3B947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A727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5380E929"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557C8F"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98645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F4E817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1C9E25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5, 10, 15, 20, 40, 50, 60, 80</w:t>
            </w:r>
            <w:r w:rsidRPr="004250E0">
              <w:rPr>
                <w:rFonts w:ascii="Arial" w:eastAsia="游明朝"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EB5B" w14:textId="77777777" w:rsidR="004250E0" w:rsidRPr="004250E0" w:rsidRDefault="004250E0" w:rsidP="004250E0">
            <w:pPr>
              <w:keepNext/>
              <w:keepLines/>
              <w:spacing w:after="0"/>
              <w:jc w:val="center"/>
              <w:rPr>
                <w:rFonts w:ascii="Arial" w:eastAsia="游明朝" w:hAnsi="Arial"/>
                <w:sz w:val="18"/>
              </w:rPr>
            </w:pPr>
          </w:p>
        </w:tc>
      </w:tr>
      <w:tr w:rsidR="004250E0" w:rsidRPr="004250E0" w14:paraId="25EA3D0C" w14:textId="77777777" w:rsidTr="001E7420">
        <w:trPr>
          <w:trHeight w:val="187"/>
        </w:trPr>
        <w:tc>
          <w:tcPr>
            <w:tcW w:w="1838" w:type="dxa"/>
            <w:tcBorders>
              <w:left w:val="single" w:sz="4" w:space="0" w:color="auto"/>
              <w:bottom w:val="nil"/>
              <w:right w:val="single" w:sz="4" w:space="0" w:color="auto"/>
            </w:tcBorders>
            <w:shd w:val="clear" w:color="auto" w:fill="auto"/>
            <w:vAlign w:val="center"/>
          </w:tcPr>
          <w:p w14:paraId="137DA15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zh-CN"/>
              </w:rPr>
              <w:t>CA_n28A-n71A</w:t>
            </w:r>
          </w:p>
        </w:tc>
        <w:tc>
          <w:tcPr>
            <w:tcW w:w="1835" w:type="dxa"/>
            <w:tcBorders>
              <w:left w:val="single" w:sz="4" w:space="0" w:color="auto"/>
              <w:bottom w:val="nil"/>
              <w:right w:val="single" w:sz="4" w:space="0" w:color="auto"/>
            </w:tcBorders>
            <w:shd w:val="clear" w:color="auto" w:fill="auto"/>
            <w:vAlign w:val="center"/>
          </w:tcPr>
          <w:p w14:paraId="55A3391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zh-CN"/>
              </w:rPr>
              <w:t>-</w:t>
            </w:r>
          </w:p>
        </w:tc>
        <w:tc>
          <w:tcPr>
            <w:tcW w:w="730" w:type="dxa"/>
            <w:tcBorders>
              <w:left w:val="single" w:sz="4" w:space="0" w:color="auto"/>
              <w:bottom w:val="single" w:sz="4" w:space="0" w:color="auto"/>
              <w:right w:val="single" w:sz="4" w:space="0" w:color="auto"/>
            </w:tcBorders>
            <w:vAlign w:val="center"/>
          </w:tcPr>
          <w:p w14:paraId="71D2AAF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w:t>
            </w:r>
            <w:r w:rsidRPr="004250E0">
              <w:rPr>
                <w:rFonts w:ascii="Arial" w:eastAsia="游明朝"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9F647C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82CB36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6E94875F"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634C0AA" w14:textId="77777777" w:rsidR="004250E0" w:rsidRPr="004250E0" w:rsidRDefault="004250E0" w:rsidP="004250E0">
            <w:pPr>
              <w:keepNext/>
              <w:keepLines/>
              <w:spacing w:after="0"/>
              <w:jc w:val="center"/>
              <w:rPr>
                <w:rFonts w:ascii="Arial" w:eastAsia="游明朝" w:hAnsi="Arial"/>
                <w:sz w:val="18"/>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D0024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6F4A42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w:t>
            </w:r>
            <w:r w:rsidRPr="004250E0">
              <w:rPr>
                <w:rFonts w:ascii="Arial" w:eastAsia="游明朝"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249584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BC6C0"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06FC4145"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31A2D4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4756F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CA_n28A-n74A</w:t>
            </w:r>
          </w:p>
        </w:tc>
        <w:tc>
          <w:tcPr>
            <w:tcW w:w="730" w:type="dxa"/>
            <w:tcBorders>
              <w:left w:val="single" w:sz="4" w:space="0" w:color="auto"/>
              <w:bottom w:val="single" w:sz="4" w:space="0" w:color="auto"/>
              <w:right w:val="single" w:sz="4" w:space="0" w:color="auto"/>
            </w:tcBorders>
            <w:vAlign w:val="center"/>
          </w:tcPr>
          <w:p w14:paraId="01DFB2E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w:t>
            </w:r>
            <w:r w:rsidRPr="004250E0">
              <w:rPr>
                <w:rFonts w:ascii="Arial" w:eastAsia="游明朝"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DED66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3234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6E37B642"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660A094"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FCFD33"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B8A402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w:t>
            </w:r>
            <w:r w:rsidRPr="004250E0">
              <w:rPr>
                <w:rFonts w:ascii="Arial" w:eastAsia="游明朝" w:hAnsi="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1CCF67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7C6F0"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53426560"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A57F05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AC4F3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4F68A6E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7102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2AEA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05956DCF"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3537FCA0"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FE35D6B"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0839CC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23308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96C87"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27FF6BC"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50A24DEE"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D9471FB"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2E5B82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751E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E675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1</w:t>
            </w:r>
          </w:p>
        </w:tc>
      </w:tr>
      <w:tr w:rsidR="004250E0" w:rsidRPr="004250E0" w14:paraId="711613B7"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322971A0"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AF8CD2E"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5E4578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FF56D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A2A3"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5021710"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76FF3EC6"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9183654"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0E90CD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9F0D51"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BCEBBA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2</w:t>
            </w:r>
          </w:p>
        </w:tc>
      </w:tr>
      <w:tr w:rsidR="004250E0" w:rsidRPr="004250E0" w14:paraId="39466CE8"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3BA48A"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243958"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3B8BE8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715D63"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888D7"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2B253A4" w14:textId="77777777" w:rsidTr="001E7420">
        <w:trPr>
          <w:trHeight w:val="187"/>
        </w:trPr>
        <w:tc>
          <w:tcPr>
            <w:tcW w:w="1838" w:type="dxa"/>
            <w:tcBorders>
              <w:left w:val="single" w:sz="4" w:space="0" w:color="auto"/>
              <w:bottom w:val="nil"/>
              <w:right w:val="single" w:sz="4" w:space="0" w:color="auto"/>
            </w:tcBorders>
            <w:shd w:val="clear" w:color="auto" w:fill="auto"/>
            <w:vAlign w:val="center"/>
          </w:tcPr>
          <w:p w14:paraId="5DCCE11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17E3FCE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n77</w:t>
            </w:r>
            <w:r w:rsidRPr="004250E0">
              <w:rPr>
                <w:rFonts w:ascii="Arial" w:eastAsia="游明朝" w:hAnsi="Arial"/>
                <w:sz w:val="18"/>
                <w:vertAlign w:val="superscript"/>
                <w:lang w:val="en-US" w:eastAsia="zh-CN"/>
              </w:rPr>
              <w:t>8,9</w:t>
            </w:r>
          </w:p>
          <w:p w14:paraId="206A2A0C"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CA_n28A-n77A</w:t>
            </w:r>
            <w:r w:rsidRPr="004250E0">
              <w:rPr>
                <w:rFonts w:ascii="Arial" w:eastAsia="游明朝"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DBD91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23185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68F60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66E2DF4B"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0E3F74CD"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370951F"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1159D08"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35FC6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17DC5" w14:textId="77777777" w:rsidR="004250E0" w:rsidRPr="004250E0" w:rsidRDefault="004250E0" w:rsidP="004250E0">
            <w:pPr>
              <w:keepNext/>
              <w:keepLines/>
              <w:spacing w:after="0"/>
              <w:jc w:val="center"/>
              <w:rPr>
                <w:rFonts w:ascii="Arial" w:eastAsia="游明朝" w:hAnsi="Arial"/>
                <w:sz w:val="18"/>
              </w:rPr>
            </w:pPr>
          </w:p>
        </w:tc>
      </w:tr>
      <w:tr w:rsidR="004250E0" w:rsidRPr="004250E0" w14:paraId="46B1CDF3"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289D380F"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27C5BEF"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7DFBA6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FF3F24"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5F842"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1</w:t>
            </w:r>
          </w:p>
        </w:tc>
      </w:tr>
      <w:tr w:rsidR="004250E0" w:rsidRPr="004250E0" w14:paraId="36FCE970"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2E36B22E"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35E4C75"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3A7CB6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329F9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0F252" w14:textId="77777777" w:rsidR="004250E0" w:rsidRPr="004250E0" w:rsidRDefault="004250E0" w:rsidP="004250E0">
            <w:pPr>
              <w:keepNext/>
              <w:keepLines/>
              <w:spacing w:after="0"/>
              <w:jc w:val="center"/>
              <w:rPr>
                <w:rFonts w:ascii="Arial" w:eastAsia="游明朝" w:hAnsi="Arial"/>
                <w:sz w:val="18"/>
              </w:rPr>
            </w:pPr>
          </w:p>
        </w:tc>
      </w:tr>
      <w:tr w:rsidR="004250E0" w:rsidRPr="004250E0" w14:paraId="4E1AA271"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1F9449A0"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6D95419"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A7BF5C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91DEE9"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1933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793AB41A"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D6989F"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AA0838"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B0A1AF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B87E2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C2F2E"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ADDC98E"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1C32B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D29EA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CA_n28A-n77A</w:t>
            </w:r>
          </w:p>
        </w:tc>
        <w:tc>
          <w:tcPr>
            <w:tcW w:w="730" w:type="dxa"/>
            <w:tcBorders>
              <w:left w:val="single" w:sz="4" w:space="0" w:color="auto"/>
              <w:bottom w:val="single" w:sz="4" w:space="0" w:color="auto"/>
              <w:right w:val="single" w:sz="4" w:space="0" w:color="auto"/>
            </w:tcBorders>
            <w:vAlign w:val="center"/>
          </w:tcPr>
          <w:p w14:paraId="6B1C3B8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24E7B0"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91A9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6F45BD2F"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8A16FD"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A0CFE9"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154FBF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5399F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63AAD"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0AE3DB77"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77B91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03D14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n77</w:t>
            </w:r>
            <w:r w:rsidRPr="004250E0">
              <w:rPr>
                <w:rFonts w:ascii="Arial" w:eastAsia="游明朝" w:hAnsi="Arial"/>
                <w:sz w:val="18"/>
                <w:vertAlign w:val="superscript"/>
                <w:lang w:val="en-US" w:eastAsia="zh-CN"/>
              </w:rPr>
              <w:t>8,9</w:t>
            </w:r>
          </w:p>
          <w:p w14:paraId="327FDC7F"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CA_n77(2A)</w:t>
            </w:r>
            <w:r w:rsidRPr="004250E0">
              <w:rPr>
                <w:rFonts w:ascii="Arial" w:eastAsia="游明朝" w:hAnsi="Arial"/>
                <w:sz w:val="18"/>
                <w:vertAlign w:val="superscript"/>
                <w:lang w:val="en-US" w:eastAsia="zh-CN"/>
              </w:rPr>
              <w:t>8</w:t>
            </w:r>
          </w:p>
          <w:p w14:paraId="6E3AAFDA"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CA_n28A-n77A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79357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05901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69FF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58144FE8"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62672D0F"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B388792"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5ADD4"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A63E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CA_n77(2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840A2" w14:textId="77777777" w:rsidR="004250E0" w:rsidRPr="004250E0" w:rsidRDefault="004250E0" w:rsidP="004250E0">
            <w:pPr>
              <w:keepNext/>
              <w:keepLines/>
              <w:spacing w:after="0"/>
              <w:jc w:val="center"/>
              <w:rPr>
                <w:rFonts w:ascii="Arial" w:eastAsia="游明朝" w:hAnsi="Arial"/>
                <w:sz w:val="18"/>
              </w:rPr>
            </w:pPr>
          </w:p>
        </w:tc>
      </w:tr>
      <w:tr w:rsidR="004250E0" w:rsidRPr="004250E0" w14:paraId="6A2D2714"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1E4A54F2"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4A97D57"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A39A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C2038B"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EE9D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1</w:t>
            </w:r>
          </w:p>
        </w:tc>
      </w:tr>
      <w:tr w:rsidR="004250E0" w:rsidRPr="004250E0" w14:paraId="77075D51"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61412BE4"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C3DACD0"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B590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32C3CD"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CA_n77(2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E3EAE"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ED9E1D0"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7093F0E5"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68D86C9"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8C82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A25E3F"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682E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672BF11F"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B8E46C"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1FC073"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6E4F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2B258F"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CA_n77(2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CB797"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2BDB7B5"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CE273A"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DengXian" w:hAnsi="Arial"/>
                <w:sz w:val="18"/>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C3A44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n77</w:t>
            </w:r>
            <w:r w:rsidRPr="004250E0">
              <w:rPr>
                <w:rFonts w:ascii="Arial" w:eastAsia="游明朝" w:hAnsi="Arial"/>
                <w:sz w:val="18"/>
                <w:vertAlign w:val="superscript"/>
                <w:lang w:val="en-US" w:eastAsia="zh-CN"/>
              </w:rPr>
              <w:t>8,9</w:t>
            </w:r>
          </w:p>
          <w:p w14:paraId="4282FBB5" w14:textId="44421C5E"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CA_n77(2A)</w:t>
            </w:r>
            <w:ins w:id="3" w:author="成田 岳彦(SB ﾃｸﾉﾛｼﾞｰﾕﾆｯﾄ統括)" w:date="2024-02-01T15:58:00Z">
              <w:r w:rsidR="009A7288" w:rsidRPr="0073613B">
                <w:rPr>
                  <w:rFonts w:ascii="Arial" w:eastAsia="游明朝" w:hAnsi="Arial"/>
                  <w:b/>
                  <w:bCs/>
                  <w:color w:val="FF0000"/>
                  <w:sz w:val="18"/>
                  <w:highlight w:val="yellow"/>
                  <w:vertAlign w:val="superscript"/>
                  <w:lang w:eastAsia="zh-CN"/>
                </w:rPr>
                <w:t xml:space="preserve"> 8</w:t>
              </w:r>
            </w:ins>
          </w:p>
          <w:p w14:paraId="35FF3183"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DengXian" w:hAnsi="Arial"/>
                <w:sz w:val="18"/>
                <w:lang w:eastAsia="zh-CN"/>
              </w:rPr>
              <w:t>CA_n28A-n77A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1B318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6DD3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10EB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30F198EA"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133D4398"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056D179"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ECBB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A5DF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CA_n77(3</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37378"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636137D3"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3F840613"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6E9E22A"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6483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5E23FA"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7032A"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0CCAD7C7"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3A78421"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849DBC"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4148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47A26"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CA_n77(3</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EEE5A"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213F9868"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C4A20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89550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en-GB"/>
              </w:rPr>
              <w:t>n78</w:t>
            </w:r>
            <w:r w:rsidRPr="004250E0">
              <w:rPr>
                <w:rFonts w:ascii="Arial" w:eastAsia="游明朝" w:hAnsi="Arial"/>
                <w:sz w:val="18"/>
                <w:vertAlign w:val="superscript"/>
                <w:lang w:val="en-US" w:eastAsia="zh-CN"/>
              </w:rPr>
              <w:t>8,9</w:t>
            </w:r>
          </w:p>
          <w:p w14:paraId="759040B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zh-CN"/>
              </w:rPr>
              <w:t>CA_n28A-n78A</w:t>
            </w:r>
            <w:r w:rsidRPr="004250E0">
              <w:rPr>
                <w:rFonts w:ascii="Arial" w:eastAsia="游明朝" w:hAnsi="Arial" w:hint="eastAsia"/>
                <w:sz w:val="18"/>
                <w:vertAlign w:val="superscript"/>
                <w:lang w:eastAsia="zh-CN"/>
              </w:rPr>
              <w:t>8</w:t>
            </w:r>
            <w:r w:rsidRPr="004250E0">
              <w:rPr>
                <w:rFonts w:ascii="Arial" w:eastAsia="游明朝" w:hAnsi="Arial"/>
                <w:sz w:val="18"/>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3A0E9B0C"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5EDF9E"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59C73"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48DE7BBA"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1FC6A334"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26FB811"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F5242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793DBF"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27DBD" w14:textId="77777777" w:rsidR="004250E0" w:rsidRPr="004250E0" w:rsidRDefault="004250E0" w:rsidP="004250E0">
            <w:pPr>
              <w:keepNext/>
              <w:keepLines/>
              <w:spacing w:after="0"/>
              <w:jc w:val="center"/>
              <w:rPr>
                <w:rFonts w:ascii="Arial" w:eastAsia="游明朝" w:hAnsi="Arial"/>
                <w:sz w:val="18"/>
              </w:rPr>
            </w:pPr>
          </w:p>
        </w:tc>
      </w:tr>
      <w:tr w:rsidR="004250E0" w:rsidRPr="004250E0" w14:paraId="50A61F11"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1A3D592A"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E926019"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D6FA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30577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4976FB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1</w:t>
            </w:r>
          </w:p>
        </w:tc>
      </w:tr>
      <w:tr w:rsidR="004250E0" w:rsidRPr="004250E0" w14:paraId="4BDB74F5"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1002A99E"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131CF17"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E28423"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42A4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7A1E9" w14:textId="77777777" w:rsidR="004250E0" w:rsidRPr="004250E0" w:rsidRDefault="004250E0" w:rsidP="004250E0">
            <w:pPr>
              <w:keepNext/>
              <w:keepLines/>
              <w:spacing w:after="0"/>
              <w:jc w:val="center"/>
              <w:rPr>
                <w:rFonts w:ascii="Arial" w:eastAsia="游明朝" w:hAnsi="Arial"/>
                <w:sz w:val="18"/>
              </w:rPr>
            </w:pPr>
          </w:p>
        </w:tc>
      </w:tr>
      <w:tr w:rsidR="004250E0" w:rsidRPr="004250E0" w14:paraId="5A9FC72B"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3D22CB06"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AD36DDB"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2A721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683FEA"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8C022"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4CC0AD2F"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A8AF56"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5B539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3213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szCs w:val="18"/>
                <w:lang w:val="en-US" w:eastAsia="zh-CN"/>
              </w:rPr>
              <w:t>n7</w:t>
            </w:r>
            <w:r w:rsidRPr="004250E0">
              <w:rPr>
                <w:rFonts w:ascii="Arial" w:eastAsia="游明朝" w:hAnsi="Arial"/>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3E5F3A"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ED8A"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746D3C8"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C0CD0D" w14:textId="77777777" w:rsidR="004250E0" w:rsidRPr="004250E0" w:rsidRDefault="004250E0" w:rsidP="004250E0">
            <w:pPr>
              <w:keepNext/>
              <w:keepLines/>
              <w:spacing w:after="0"/>
              <w:jc w:val="center"/>
              <w:rPr>
                <w:rFonts w:ascii="Arial" w:eastAsia="游明朝" w:hAnsi="Arial"/>
                <w:sz w:val="18"/>
                <w:lang w:val="fr-FR" w:eastAsia="zh-CN"/>
              </w:rPr>
            </w:pPr>
            <w:r w:rsidRPr="004250E0">
              <w:rPr>
                <w:rFonts w:ascii="Arial" w:eastAsia="游明朝" w:hAnsi="Arial"/>
                <w:sz w:val="18"/>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87318D" w14:textId="77777777" w:rsidR="004250E0" w:rsidRPr="004250E0" w:rsidRDefault="004250E0" w:rsidP="004250E0">
            <w:pPr>
              <w:keepNext/>
              <w:keepLines/>
              <w:spacing w:after="0"/>
              <w:jc w:val="center"/>
              <w:rPr>
                <w:rFonts w:ascii="Arial" w:eastAsia="游明朝" w:hAnsi="Arial"/>
                <w:sz w:val="18"/>
                <w:lang w:val="fr-FR"/>
              </w:rPr>
            </w:pPr>
            <w:r w:rsidRPr="004250E0">
              <w:rPr>
                <w:rFonts w:ascii="Arial" w:eastAsia="游明朝" w:hAnsi="Arial"/>
                <w:sz w:val="18"/>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684F984" w14:textId="77777777" w:rsidR="004250E0" w:rsidRPr="004250E0" w:rsidRDefault="004250E0" w:rsidP="004250E0">
            <w:pPr>
              <w:keepNext/>
              <w:keepLines/>
              <w:spacing w:after="0"/>
              <w:jc w:val="center"/>
              <w:rPr>
                <w:rFonts w:ascii="Arial" w:eastAsia="游明朝" w:hAnsi="Arial"/>
                <w:sz w:val="18"/>
                <w:lang w:val="fr-FR" w:eastAsia="zh-CN"/>
              </w:rPr>
            </w:pPr>
            <w:r w:rsidRPr="004250E0">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650A3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512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299F145E"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37633E" w14:textId="77777777" w:rsidR="004250E0" w:rsidRPr="004250E0" w:rsidRDefault="004250E0" w:rsidP="004250E0">
            <w:pPr>
              <w:keepNext/>
              <w:keepLines/>
              <w:spacing w:after="0"/>
              <w:jc w:val="center"/>
              <w:rPr>
                <w:rFonts w:ascii="Arial" w:eastAsia="游明朝" w:hAnsi="Arial"/>
                <w:sz w:val="18"/>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E71538" w14:textId="77777777" w:rsidR="004250E0" w:rsidRPr="004250E0" w:rsidRDefault="004250E0" w:rsidP="004250E0">
            <w:pPr>
              <w:keepNext/>
              <w:keepLines/>
              <w:spacing w:after="0"/>
              <w:jc w:val="center"/>
              <w:rPr>
                <w:rFonts w:ascii="Arial" w:eastAsia="游明朝" w:hAnsi="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4225DB10" w14:textId="77777777" w:rsidR="004250E0" w:rsidRPr="004250E0" w:rsidRDefault="004250E0" w:rsidP="004250E0">
            <w:pPr>
              <w:keepNext/>
              <w:keepLines/>
              <w:spacing w:after="0"/>
              <w:jc w:val="center"/>
              <w:rPr>
                <w:rFonts w:ascii="Arial" w:eastAsia="游明朝" w:hAnsi="Arial"/>
                <w:sz w:val="18"/>
                <w:lang w:val="fr-FR" w:eastAsia="zh-CN"/>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51C6D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6BBC9"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204C22E0"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DD27D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fr-FR"/>
              </w:rPr>
              <w:t>CA</w:t>
            </w:r>
            <w:r w:rsidRPr="004250E0">
              <w:rPr>
                <w:rFonts w:ascii="Arial" w:eastAsia="游明朝" w:hAnsi="Arial"/>
                <w:sz w:val="18"/>
              </w:rPr>
              <w:t>_</w:t>
            </w:r>
            <w:r w:rsidRPr="004250E0">
              <w:rPr>
                <w:rFonts w:ascii="Arial" w:eastAsia="游明朝" w:hAnsi="Arial"/>
                <w:sz w:val="18"/>
                <w:lang w:val="fr-FR"/>
              </w:rPr>
              <w:t>n</w:t>
            </w:r>
            <w:r w:rsidRPr="004250E0">
              <w:rPr>
                <w:rFonts w:ascii="Arial" w:eastAsia="游明朝" w:hAnsi="Arial"/>
                <w:sz w:val="18"/>
                <w:lang w:eastAsia="zh-CN"/>
              </w:rPr>
              <w:t>28</w:t>
            </w:r>
            <w:r w:rsidRPr="004250E0">
              <w:rPr>
                <w:rFonts w:ascii="Arial" w:eastAsia="游明朝" w:hAnsi="Arial"/>
                <w:sz w:val="18"/>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4E978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CA_n78(2A)</w:t>
            </w:r>
          </w:p>
          <w:p w14:paraId="4B18253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fr-FR"/>
              </w:rPr>
              <w:t>CA</w:t>
            </w:r>
            <w:r w:rsidRPr="004250E0">
              <w:rPr>
                <w:rFonts w:ascii="Arial" w:eastAsia="游明朝" w:hAnsi="Arial"/>
                <w:sz w:val="18"/>
              </w:rPr>
              <w:t>_</w:t>
            </w:r>
            <w:r w:rsidRPr="004250E0">
              <w:rPr>
                <w:rFonts w:ascii="Arial" w:eastAsia="游明朝" w:hAnsi="Arial"/>
                <w:sz w:val="18"/>
                <w:lang w:val="fr-FR"/>
              </w:rPr>
              <w:t>n</w:t>
            </w:r>
            <w:r w:rsidRPr="004250E0">
              <w:rPr>
                <w:rFonts w:ascii="Arial" w:eastAsia="游明朝" w:hAnsi="Arial"/>
                <w:sz w:val="18"/>
                <w:lang w:eastAsia="zh-CN"/>
              </w:rPr>
              <w:t>28</w:t>
            </w:r>
            <w:r w:rsidRPr="004250E0">
              <w:rPr>
                <w:rFonts w:ascii="Arial" w:eastAsia="游明朝" w:hAnsi="Arial"/>
                <w:sz w:val="18"/>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85926C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fr-FR" w:eastAsia="zh-CN"/>
              </w:rPr>
              <w:t>n</w:t>
            </w:r>
            <w:r w:rsidRPr="004250E0">
              <w:rPr>
                <w:rFonts w:ascii="Arial" w:eastAsia="游明朝"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312158" w14:textId="77777777" w:rsidR="004250E0" w:rsidRPr="004250E0" w:rsidRDefault="004250E0" w:rsidP="004250E0">
            <w:pPr>
              <w:keepNext/>
              <w:keepLines/>
              <w:spacing w:after="0"/>
              <w:jc w:val="center"/>
              <w:rPr>
                <w:rFonts w:ascii="Arial" w:eastAsia="游明朝" w:hAnsi="Arial"/>
                <w:sz w:val="18"/>
                <w:lang w:val="fr-FR"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8F56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2FEF6D0A"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23E2C1EB"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D362658"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9CCD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544C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bidi="ar"/>
              </w:rPr>
              <w:t>CA_n78(2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B6D5D"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C868526"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0F36F3F9"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A3A5B0B"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388B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5FC40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FC5D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1</w:t>
            </w:r>
          </w:p>
        </w:tc>
      </w:tr>
      <w:tr w:rsidR="004250E0" w:rsidRPr="004250E0" w14:paraId="6D557B8D"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4FAF0927"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8FEEADF"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52E5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4FF52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bidi="ar"/>
              </w:rPr>
              <w:t>CA_n78(2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DDCA"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5A5F2DA9"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0371C304"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E532E6B"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28A10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B6616E"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4BBA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3F3C9E50"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67973F"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22001C"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6B232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n7</w:t>
            </w:r>
            <w:r w:rsidRPr="004250E0">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30D8CC"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CA_n78(2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A0273"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034D2060"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92472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C109DF"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eastAsia="en-GB"/>
              </w:rPr>
              <w:t>n79</w:t>
            </w:r>
            <w:r w:rsidRPr="004250E0">
              <w:rPr>
                <w:rFonts w:ascii="Arial" w:eastAsia="游明朝" w:hAnsi="Arial" w:hint="eastAsia"/>
                <w:sz w:val="18"/>
                <w:vertAlign w:val="superscript"/>
                <w:lang w:val="en-US" w:eastAsia="zh-CN"/>
              </w:rPr>
              <w:t>8</w:t>
            </w:r>
            <w:r w:rsidRPr="004250E0">
              <w:rPr>
                <w:rFonts w:ascii="Arial" w:eastAsia="游明朝" w:hAnsi="Arial"/>
                <w:sz w:val="18"/>
                <w:vertAlign w:val="superscript"/>
                <w:lang w:val="en-US" w:eastAsia="zh-CN"/>
              </w:rPr>
              <w:t>,9</w:t>
            </w:r>
          </w:p>
          <w:p w14:paraId="21A49445"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CA_n28A-n79A</w:t>
            </w:r>
            <w:r w:rsidRPr="004250E0">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D8D00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w:t>
            </w:r>
            <w:r w:rsidRPr="004250E0">
              <w:rPr>
                <w:rFonts w:ascii="Arial" w:eastAsia="游明朝"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5B1F99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09CD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0C89BE2E"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40DFAE8F"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03879D1"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63DE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w:t>
            </w:r>
            <w:r w:rsidRPr="004250E0">
              <w:rPr>
                <w:rFonts w:ascii="Arial" w:eastAsia="游明朝" w:hAnsi="Arial"/>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1A1FE9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FE250"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372A2D3E"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1B519725"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4203545"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84ED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E55F7B"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CAF3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050853E3"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1664B5"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227501"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F8DD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n7</w:t>
            </w:r>
            <w:r w:rsidRPr="004250E0">
              <w:rPr>
                <w:rFonts w:ascii="Arial" w:eastAsia="游明朝" w:hAnsi="Arial"/>
                <w:sz w:val="18"/>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2243B4"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C4A3A"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0AAA1B32"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86E38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CA_n28A-</w:t>
            </w:r>
            <w:r w:rsidRPr="004250E0">
              <w:rPr>
                <w:rFonts w:ascii="Arial" w:eastAsia="游明朝" w:hAnsi="Arial" w:hint="eastAsia"/>
                <w:sz w:val="18"/>
                <w:lang w:val="en-US" w:eastAsia="zh-CN"/>
              </w:rPr>
              <w:t>n</w:t>
            </w:r>
            <w:r w:rsidRPr="004250E0">
              <w:rPr>
                <w:rFonts w:ascii="Arial" w:eastAsia="游明朝" w:hAnsi="Arial"/>
                <w:sz w:val="18"/>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D2ED5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w:t>
            </w:r>
            <w:r w:rsidRPr="004250E0">
              <w:rPr>
                <w:rFonts w:ascii="Arial" w:eastAsia="游明朝" w:hAnsi="Arial" w:hint="eastAsia"/>
                <w:sz w:val="18"/>
                <w:lang w:val="en-US" w:eastAsia="zh-CN"/>
              </w:rPr>
              <w:t>n</w:t>
            </w:r>
            <w:r w:rsidRPr="004250E0">
              <w:rPr>
                <w:rFonts w:ascii="Arial" w:eastAsia="游明朝" w:hAnsi="Arial"/>
                <w:sz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6E7C06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DFAD3"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C59B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02138E1E"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3AE207AF"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C4D9919"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7035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48D1DC"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hint="eastAsia"/>
                <w:sz w:val="18"/>
                <w:lang w:val="en-US" w:eastAsia="zh-CN"/>
              </w:rPr>
              <w:t>C</w:t>
            </w:r>
            <w:r w:rsidRPr="004250E0">
              <w:rPr>
                <w:rFonts w:ascii="Arial" w:eastAsia="游明朝" w:hAnsi="Arial"/>
                <w:sz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E546"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7CDC5D77"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433FC6A7"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0B4BF87"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453C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AE691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3338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388E57E5"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FA8A81"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A03C79"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BDF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511FB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D872"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46C70DEE"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CEB4C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n28</w:t>
            </w:r>
            <w:r w:rsidRPr="004250E0">
              <w:rPr>
                <w:rFonts w:ascii="Arial" w:eastAsia="游明朝" w:hAnsi="Arial"/>
                <w:sz w:val="18"/>
                <w:lang w:val="sv-SE" w:eastAsia="ja-JP"/>
              </w:rPr>
              <w:t>A-</w:t>
            </w:r>
            <w:r w:rsidRPr="004250E0">
              <w:rPr>
                <w:rFonts w:ascii="Arial" w:eastAsia="游明朝" w:hAnsi="Arial"/>
                <w:sz w:val="18"/>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FAD05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16CE4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F54B1E"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FB45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321421B0"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6E3B81"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ED9EC0"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0124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5AF90DAC"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E5308"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318960AD"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5D373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1C813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894F57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99A6B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D246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0</w:t>
            </w:r>
          </w:p>
        </w:tc>
      </w:tr>
      <w:tr w:rsidR="004250E0" w:rsidRPr="004250E0" w14:paraId="45C5DB3D"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4E929A"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5B2245"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E828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21C66F"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6916C"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0AD41962"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78888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19926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113706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CD3083"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AD18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0</w:t>
            </w:r>
          </w:p>
        </w:tc>
      </w:tr>
      <w:tr w:rsidR="004250E0" w:rsidRPr="004250E0" w14:paraId="7E0CB808"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DE7E13"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975E97"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4AFD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AA4437"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CA_n102(2</w:t>
            </w:r>
            <w:proofErr w:type="gramStart"/>
            <w:r w:rsidRPr="004250E0">
              <w:rPr>
                <w:rFonts w:ascii="Arial" w:eastAsia="游明朝" w:hAnsi="Arial"/>
                <w:color w:val="000000"/>
                <w:sz w:val="18"/>
                <w:lang w:val="en-US"/>
              </w:rPr>
              <w:t>A)_</w:t>
            </w:r>
            <w:proofErr w:type="gramEnd"/>
            <w:r w:rsidRPr="004250E0">
              <w:rPr>
                <w:rFonts w:ascii="Arial" w:eastAsia="游明朝" w:hAnsi="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7B08B"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45AF7210"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FD0EB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29FCB6" w14:textId="77777777" w:rsidR="004250E0" w:rsidRPr="004250E0" w:rsidRDefault="004250E0" w:rsidP="004250E0">
            <w:pPr>
              <w:keepNext/>
              <w:keepLines/>
              <w:spacing w:after="0"/>
              <w:jc w:val="center"/>
              <w:rPr>
                <w:rFonts w:ascii="Arial" w:eastAsia="游明朝" w:hAnsi="Arial"/>
                <w:color w:val="000000"/>
                <w:sz w:val="18"/>
                <w:lang w:val="en-US"/>
              </w:rPr>
            </w:pPr>
            <w:r w:rsidRPr="004250E0">
              <w:rPr>
                <w:rFonts w:ascii="Arial" w:eastAsia="游明朝" w:hAnsi="Arial"/>
                <w:color w:val="000000"/>
                <w:sz w:val="18"/>
                <w:lang w:val="en-US"/>
              </w:rPr>
              <w:t>CA_n28A-n102A</w:t>
            </w:r>
          </w:p>
          <w:p w14:paraId="78D0AC7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color w:val="000000"/>
                <w:sz w:val="18"/>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7875C6C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7568C"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010C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0</w:t>
            </w:r>
          </w:p>
        </w:tc>
      </w:tr>
      <w:tr w:rsidR="004250E0" w:rsidRPr="004250E0" w14:paraId="249E6D63"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B7A142"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B24BD2"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3B86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95ACF8"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97B5D"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3D9AF76F"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CD7373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6D56E7" w14:textId="77777777" w:rsidR="004250E0" w:rsidRPr="004250E0" w:rsidRDefault="004250E0" w:rsidP="004250E0">
            <w:pPr>
              <w:keepNext/>
              <w:keepLines/>
              <w:spacing w:after="0"/>
              <w:jc w:val="center"/>
              <w:rPr>
                <w:rFonts w:ascii="Arial" w:eastAsia="游明朝" w:hAnsi="Arial"/>
                <w:color w:val="000000"/>
                <w:sz w:val="18"/>
                <w:lang w:val="en-US"/>
              </w:rPr>
            </w:pPr>
            <w:r w:rsidRPr="004250E0">
              <w:rPr>
                <w:rFonts w:ascii="Arial" w:eastAsia="游明朝" w:hAnsi="Arial"/>
                <w:color w:val="000000"/>
                <w:sz w:val="18"/>
                <w:lang w:val="en-US"/>
              </w:rPr>
              <w:t>CA_n28A-n102A</w:t>
            </w:r>
          </w:p>
          <w:p w14:paraId="58AB986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color w:val="000000"/>
                <w:sz w:val="18"/>
                <w:szCs w:val="18"/>
                <w:lang w:val="en-US"/>
              </w:rPr>
              <w:t>CA_n28A-n102</w:t>
            </w:r>
            <w:r w:rsidRPr="004250E0">
              <w:rPr>
                <w:rFonts w:ascii="Arial" w:eastAsia="游明朝" w:hAnsi="Arial" w:cs="Arial" w:hint="eastAsia"/>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A01D7D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C2570E"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288E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0</w:t>
            </w:r>
          </w:p>
        </w:tc>
      </w:tr>
      <w:tr w:rsidR="004250E0" w:rsidRPr="004250E0" w14:paraId="4E740347"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133E47"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492BA4"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1C2A8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98C28D"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C93EF"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7944C430"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3AE914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07825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A203CF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099A3"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F95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0</w:t>
            </w:r>
          </w:p>
        </w:tc>
      </w:tr>
      <w:tr w:rsidR="004250E0" w:rsidRPr="004250E0" w14:paraId="3525A97D"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27651D"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5EF728"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C896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702662"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D6202"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736BC01A"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E3F42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1B656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A0DC7F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BDC9E4"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044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0</w:t>
            </w:r>
          </w:p>
        </w:tc>
      </w:tr>
      <w:tr w:rsidR="004250E0" w:rsidRPr="004250E0" w14:paraId="00E7F258"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B59B03"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08756A"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D4D9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E714F1"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B2F06"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746A8618" w14:textId="77777777" w:rsidTr="001E7420">
        <w:trPr>
          <w:trHeight w:val="187"/>
        </w:trPr>
        <w:tc>
          <w:tcPr>
            <w:tcW w:w="1838" w:type="dxa"/>
            <w:tcBorders>
              <w:top w:val="nil"/>
              <w:left w:val="single" w:sz="4" w:space="0" w:color="auto"/>
              <w:bottom w:val="nil"/>
              <w:right w:val="single" w:sz="4" w:space="0" w:color="auto"/>
            </w:tcBorders>
            <w:vAlign w:val="center"/>
          </w:tcPr>
          <w:p w14:paraId="5D48C28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CA_n28A-n105A</w:t>
            </w:r>
          </w:p>
        </w:tc>
        <w:tc>
          <w:tcPr>
            <w:tcW w:w="1835" w:type="dxa"/>
            <w:tcBorders>
              <w:top w:val="nil"/>
              <w:left w:val="single" w:sz="4" w:space="0" w:color="auto"/>
              <w:bottom w:val="nil"/>
              <w:right w:val="single" w:sz="4" w:space="0" w:color="auto"/>
            </w:tcBorders>
            <w:vAlign w:val="center"/>
          </w:tcPr>
          <w:p w14:paraId="4B5AB2F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90ACCE"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425D6F"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5, 10, 15, 20, 25, 30</w:t>
            </w:r>
          </w:p>
        </w:tc>
        <w:tc>
          <w:tcPr>
            <w:tcW w:w="1360" w:type="dxa"/>
            <w:tcBorders>
              <w:top w:val="nil"/>
              <w:left w:val="single" w:sz="4" w:space="0" w:color="auto"/>
              <w:bottom w:val="nil"/>
              <w:right w:val="single" w:sz="4" w:space="0" w:color="auto"/>
            </w:tcBorders>
            <w:vAlign w:val="center"/>
          </w:tcPr>
          <w:p w14:paraId="4B075C3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64609368" w14:textId="77777777" w:rsidTr="001E7420">
        <w:trPr>
          <w:trHeight w:val="187"/>
        </w:trPr>
        <w:tc>
          <w:tcPr>
            <w:tcW w:w="1838" w:type="dxa"/>
            <w:tcBorders>
              <w:top w:val="nil"/>
              <w:left w:val="single" w:sz="4" w:space="0" w:color="auto"/>
              <w:bottom w:val="single" w:sz="4" w:space="0" w:color="auto"/>
              <w:right w:val="single" w:sz="4" w:space="0" w:color="auto"/>
            </w:tcBorders>
            <w:vAlign w:val="center"/>
          </w:tcPr>
          <w:p w14:paraId="35A7432D"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vAlign w:val="center"/>
          </w:tcPr>
          <w:p w14:paraId="6CC8E3F2"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DA98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FBCBDF6"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66D06932"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4BD7E56B"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3DA5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DD1CF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BAD214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E14EE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D6FD3"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2C29FFA4"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8905C6"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AF56D9"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3751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D0887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F25CD"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767BFD61"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410C1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78F20A"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EA723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2CFA01"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FD78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DengXian" w:hAnsi="Arial"/>
                <w:sz w:val="18"/>
                <w:szCs w:val="18"/>
                <w:lang w:val="en-US" w:eastAsia="zh-CN"/>
              </w:rPr>
              <w:t>0</w:t>
            </w:r>
          </w:p>
        </w:tc>
      </w:tr>
      <w:tr w:rsidR="004250E0" w:rsidRPr="004250E0" w14:paraId="10A36D37"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B459F1"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EB3503"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D925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C44D80"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s="Arial"/>
                <w:sz w:val="18"/>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E1A4B"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117411F0"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A192C5"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888DD3"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B58D9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061E6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8CD2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73457A62"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2CE0EEE4"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C397E57"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09D74"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9560C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E92DF" w14:textId="77777777" w:rsidR="004250E0" w:rsidRPr="004250E0" w:rsidRDefault="004250E0" w:rsidP="004250E0">
            <w:pPr>
              <w:keepNext/>
              <w:keepLines/>
              <w:spacing w:after="0"/>
              <w:jc w:val="center"/>
              <w:rPr>
                <w:rFonts w:ascii="Arial" w:eastAsia="游明朝" w:hAnsi="Arial"/>
                <w:sz w:val="18"/>
              </w:rPr>
            </w:pPr>
          </w:p>
        </w:tc>
      </w:tr>
      <w:tr w:rsidR="004250E0" w:rsidRPr="004250E0" w14:paraId="49A6AC83"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4B74E7BA"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EEABA96"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04FB8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3297F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FFC35B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1</w:t>
            </w:r>
          </w:p>
        </w:tc>
      </w:tr>
      <w:tr w:rsidR="004250E0" w:rsidRPr="004250E0" w14:paraId="52DEE2E3"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350C69"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29E46D"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CD9A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A5B98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B2F36"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FB2427A"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B3081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4B1EB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12E65F0D" w14:textId="77777777" w:rsidR="004250E0" w:rsidRPr="004250E0" w:rsidRDefault="004250E0" w:rsidP="004250E0">
            <w:pPr>
              <w:keepNext/>
              <w:keepLines/>
              <w:spacing w:after="0"/>
              <w:jc w:val="center"/>
              <w:rPr>
                <w:rFonts w:ascii="Arial" w:eastAsia="游明朝" w:hAnsi="Arial"/>
                <w:sz w:val="18"/>
                <w:lang w:val="fi-FI" w:eastAsia="ja-JP"/>
              </w:rPr>
            </w:pPr>
            <w:r w:rsidRPr="004250E0">
              <w:rPr>
                <w:rFonts w:ascii="Arial" w:eastAsia="游明朝"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D91FE9" w14:textId="77777777" w:rsidR="004250E0" w:rsidRPr="004250E0" w:rsidRDefault="004250E0" w:rsidP="004250E0">
            <w:pPr>
              <w:keepNext/>
              <w:keepLines/>
              <w:spacing w:after="0"/>
              <w:jc w:val="center"/>
              <w:rPr>
                <w:rFonts w:ascii="Arial" w:eastAsia="游明朝" w:hAnsi="Arial"/>
                <w:sz w:val="18"/>
                <w:lang w:val="fi-FI" w:eastAsia="ja-JP"/>
              </w:rPr>
            </w:pPr>
            <w:r w:rsidRPr="004250E0">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9EB3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4E1C6691"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4AD0875" w14:textId="77777777" w:rsidR="004250E0" w:rsidRPr="004250E0" w:rsidRDefault="004250E0" w:rsidP="004250E0">
            <w:pPr>
              <w:keepNext/>
              <w:keepLines/>
              <w:spacing w:after="0"/>
              <w:jc w:val="center"/>
              <w:rPr>
                <w:rFonts w:ascii="Arial" w:eastAsia="游明朝" w:hAnsi="Arial"/>
                <w:sz w:val="18"/>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2A2494"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4CA24D2" w14:textId="77777777" w:rsidR="004250E0" w:rsidRPr="004250E0" w:rsidRDefault="004250E0" w:rsidP="004250E0">
            <w:pPr>
              <w:keepNext/>
              <w:keepLines/>
              <w:spacing w:after="0"/>
              <w:jc w:val="center"/>
              <w:rPr>
                <w:rFonts w:ascii="Arial" w:eastAsia="游明朝" w:hAnsi="Arial"/>
                <w:sz w:val="18"/>
                <w:lang w:val="fi-FI" w:eastAsia="ja-JP"/>
              </w:rPr>
            </w:pPr>
            <w:r w:rsidRPr="004250E0">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36B13"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F8920"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08DDFD02"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97AFA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397CF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387CFD6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115BAA" w14:textId="77777777" w:rsidR="004250E0" w:rsidRPr="004250E0" w:rsidRDefault="004250E0" w:rsidP="004250E0">
            <w:pPr>
              <w:keepNext/>
              <w:keepLines/>
              <w:spacing w:after="0"/>
              <w:jc w:val="center"/>
              <w:rPr>
                <w:rFonts w:ascii="Arial" w:eastAsia="游明朝" w:hAnsi="Arial"/>
                <w:sz w:val="18"/>
                <w:lang w:val="fi-FI" w:eastAsia="ja-JP"/>
              </w:rPr>
            </w:pPr>
            <w:r w:rsidRPr="004250E0">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6606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2BF990FD"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473FED40"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A7D7A93"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AD460C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9254A5"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sz w:val="18"/>
                <w:lang w:val="en-US" w:eastAsia="zh-CN" w:bidi="ar"/>
              </w:rPr>
              <w:t>CA_n66(2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5EBF3"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4AE299FD" w14:textId="77777777" w:rsidTr="001E7420">
        <w:trPr>
          <w:trHeight w:val="187"/>
        </w:trPr>
        <w:tc>
          <w:tcPr>
            <w:tcW w:w="1838" w:type="dxa"/>
            <w:tcBorders>
              <w:top w:val="nil"/>
              <w:left w:val="single" w:sz="4" w:space="0" w:color="auto"/>
              <w:bottom w:val="nil"/>
              <w:right w:val="single" w:sz="4" w:space="0" w:color="auto"/>
            </w:tcBorders>
            <w:shd w:val="clear" w:color="auto" w:fill="auto"/>
            <w:vAlign w:val="center"/>
          </w:tcPr>
          <w:p w14:paraId="203BF25F"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6CDE80A"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44B8856"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BA0BF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C6A739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1</w:t>
            </w:r>
          </w:p>
        </w:tc>
      </w:tr>
      <w:tr w:rsidR="004250E0" w:rsidRPr="004250E0" w14:paraId="47873E94"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3A693B"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E3F2F8"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4ECFBB8"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1A3B4"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sz w:val="18"/>
                <w:lang w:val="en-US" w:eastAsia="zh-CN" w:bidi="ar"/>
              </w:rPr>
              <w:t>CA_n66(2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1EC68"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ADADA20" w14:textId="77777777" w:rsidTr="001E7420">
        <w:trPr>
          <w:trHeight w:val="187"/>
        </w:trPr>
        <w:tc>
          <w:tcPr>
            <w:tcW w:w="1838" w:type="dxa"/>
            <w:tcBorders>
              <w:left w:val="single" w:sz="4" w:space="0" w:color="auto"/>
              <w:bottom w:val="nil"/>
              <w:right w:val="single" w:sz="4" w:space="0" w:color="auto"/>
            </w:tcBorders>
            <w:shd w:val="clear" w:color="auto" w:fill="auto"/>
            <w:vAlign w:val="center"/>
          </w:tcPr>
          <w:p w14:paraId="2A7883B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CA_n29A-n66(3A)</w:t>
            </w:r>
          </w:p>
        </w:tc>
        <w:tc>
          <w:tcPr>
            <w:tcW w:w="1835" w:type="dxa"/>
            <w:tcBorders>
              <w:left w:val="single" w:sz="4" w:space="0" w:color="auto"/>
              <w:bottom w:val="nil"/>
              <w:right w:val="single" w:sz="4" w:space="0" w:color="auto"/>
            </w:tcBorders>
            <w:shd w:val="clear" w:color="auto" w:fill="auto"/>
            <w:vAlign w:val="center"/>
          </w:tcPr>
          <w:p w14:paraId="6C61D60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05D910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90BCF1"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BAD1A6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190E2B7A"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EEEF70"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649898"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B3ED13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EC13B4"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CA_n66(</w:t>
            </w:r>
            <w:r w:rsidRPr="004250E0">
              <w:rPr>
                <w:rFonts w:ascii="Arial" w:eastAsia="游明朝" w:hAnsi="Arial" w:hint="eastAsia"/>
                <w:sz w:val="18"/>
                <w:lang w:val="en-US" w:eastAsia="zh-CN" w:bidi="ar"/>
              </w:rPr>
              <w:t>3</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w:t>
            </w:r>
            <w:r w:rsidRPr="004250E0">
              <w:rPr>
                <w:rFonts w:ascii="Arial" w:eastAsia="游明朝" w:hAnsi="Arial" w:hint="eastAsia"/>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9E36"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2B5F4E4A"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A6A11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CA</w:t>
            </w:r>
            <w:r w:rsidRPr="004250E0">
              <w:rPr>
                <w:rFonts w:ascii="Arial" w:eastAsia="游明朝" w:hAnsi="Arial"/>
                <w:sz w:val="18"/>
              </w:rPr>
              <w:t>_</w:t>
            </w:r>
            <w:r w:rsidRPr="004250E0">
              <w:rPr>
                <w:rFonts w:ascii="Arial" w:eastAsia="游明朝" w:hAnsi="Arial" w:hint="eastAsia"/>
                <w:sz w:val="18"/>
                <w:lang w:val="en-US" w:eastAsia="zh-CN"/>
              </w:rPr>
              <w:t>n</w:t>
            </w:r>
            <w:r w:rsidRPr="004250E0">
              <w:rPr>
                <w:rFonts w:ascii="Arial" w:eastAsia="游明朝" w:hAnsi="Arial"/>
                <w:sz w:val="18"/>
                <w:lang w:val="en-US" w:eastAsia="zh-CN"/>
              </w:rPr>
              <w:t>29</w:t>
            </w:r>
            <w:r w:rsidRPr="004250E0">
              <w:rPr>
                <w:rFonts w:ascii="Arial" w:eastAsia="游明朝" w:hAnsi="Arial"/>
                <w:sz w:val="18"/>
                <w:lang w:val="sv-SE" w:eastAsia="ja-JP"/>
              </w:rPr>
              <w:t>A-</w:t>
            </w:r>
            <w:r w:rsidRPr="004250E0">
              <w:rPr>
                <w:rFonts w:ascii="Arial" w:eastAsia="游明朝" w:hAnsi="Arial" w:hint="eastAsia"/>
                <w:sz w:val="18"/>
                <w:lang w:val="en-US" w:eastAsia="zh-CN"/>
              </w:rPr>
              <w:t>n</w:t>
            </w:r>
            <w:r w:rsidRPr="004250E0">
              <w:rPr>
                <w:rFonts w:ascii="Arial" w:eastAsia="游明朝" w:hAnsi="Arial"/>
                <w:sz w:val="18"/>
                <w:lang w:val="en-US" w:eastAsia="zh-CN"/>
              </w:rPr>
              <w:t>70</w:t>
            </w:r>
            <w:r w:rsidRPr="004250E0">
              <w:rPr>
                <w:rFonts w:ascii="Arial" w:eastAsia="游明朝" w:hAnsi="Arial"/>
                <w:sz w:val="18"/>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7EE1EC"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0CADEA29"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FCEF0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B9C7E"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19EFFECF"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4B2F6C" w14:textId="77777777" w:rsidR="004250E0" w:rsidRPr="004250E0" w:rsidRDefault="004250E0" w:rsidP="004250E0">
            <w:pPr>
              <w:keepNext/>
              <w:keepLines/>
              <w:spacing w:after="0"/>
              <w:jc w:val="center"/>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67011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FA20523"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w:t>
            </w:r>
            <w:r w:rsidRPr="004250E0">
              <w:rPr>
                <w:rFonts w:ascii="Arial" w:eastAsia="游明朝" w:hAnsi="Arial"/>
                <w:sz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5ABCD2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 xml:space="preserve">5, 10, 15, </w:t>
            </w:r>
            <w:proofErr w:type="gramStart"/>
            <w:r w:rsidRPr="004250E0">
              <w:rPr>
                <w:rFonts w:ascii="Arial" w:eastAsia="游明朝" w:hAnsi="Arial"/>
                <w:sz w:val="18"/>
                <w:lang w:val="en-US" w:eastAsia="zh-CN" w:bidi="ar"/>
              </w:rPr>
              <w:t>20</w:t>
            </w:r>
            <w:r w:rsidRPr="004250E0">
              <w:rPr>
                <w:rFonts w:ascii="Arial" w:eastAsia="游明朝" w:hAnsi="Arial" w:cs="Arial"/>
                <w:color w:val="000000"/>
                <w:sz w:val="18"/>
                <w:szCs w:val="18"/>
                <w:vertAlign w:val="superscript"/>
                <w:lang w:val="en-US" w:eastAsia="zh-CN" w:bidi="ar"/>
              </w:rPr>
              <w:t>1</w:t>
            </w:r>
            <w:r w:rsidRPr="004250E0">
              <w:rPr>
                <w:rFonts w:ascii="Arial" w:eastAsia="游明朝" w:hAnsi="Arial"/>
                <w:sz w:val="18"/>
                <w:lang w:val="en-US" w:eastAsia="zh-CN" w:bidi="ar"/>
              </w:rPr>
              <w:t>,</w:t>
            </w:r>
            <w:r w:rsidRPr="004250E0">
              <w:rPr>
                <w:rFonts w:ascii="Arial" w:eastAsia="游明朝" w:hAnsi="Arial" w:cs="Arial"/>
                <w:color w:val="000000"/>
                <w:sz w:val="18"/>
                <w:szCs w:val="18"/>
                <w:vertAlign w:val="superscript"/>
                <w:lang w:val="en-US" w:eastAsia="zh-CN" w:bidi="ar"/>
              </w:rPr>
              <w:t>,</w:t>
            </w:r>
            <w:proofErr w:type="gramEnd"/>
            <w:r w:rsidRPr="004250E0">
              <w:rPr>
                <w:rFonts w:ascii="Arial" w:eastAsia="游明朝" w:hAnsi="Arial" w:cs="Arial"/>
                <w:color w:val="000000"/>
                <w:sz w:val="18"/>
                <w:szCs w:val="18"/>
                <w:vertAlign w:val="superscript"/>
                <w:lang w:val="en-US" w:eastAsia="zh-CN" w:bidi="ar"/>
              </w:rPr>
              <w:t xml:space="preserve"> </w:t>
            </w:r>
            <w:r w:rsidRPr="004250E0">
              <w:rPr>
                <w:rFonts w:ascii="Arial" w:eastAsia="游明朝" w:hAnsi="Arial" w:cs="Arial"/>
                <w:color w:val="000000"/>
                <w:sz w:val="18"/>
                <w:szCs w:val="18"/>
                <w:lang w:val="en-US" w:eastAsia="zh-CN" w:bidi="ar"/>
              </w:rPr>
              <w:t>25</w:t>
            </w:r>
            <w:r w:rsidRPr="004250E0">
              <w:rPr>
                <w:rFonts w:ascii="Arial" w:eastAsia="游明朝"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A4F46"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F0E4159" w14:textId="77777777" w:rsidTr="001E7420">
        <w:trPr>
          <w:trHeight w:val="90"/>
        </w:trPr>
        <w:tc>
          <w:tcPr>
            <w:tcW w:w="1838" w:type="dxa"/>
            <w:tcBorders>
              <w:left w:val="single" w:sz="4" w:space="0" w:color="auto"/>
              <w:bottom w:val="nil"/>
              <w:right w:val="single" w:sz="4" w:space="0" w:color="auto"/>
            </w:tcBorders>
            <w:shd w:val="clear" w:color="auto" w:fill="auto"/>
            <w:vAlign w:val="center"/>
          </w:tcPr>
          <w:p w14:paraId="270EFE8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eastAsia="zh-CN"/>
              </w:rPr>
              <w:t>CA</w:t>
            </w:r>
            <w:r w:rsidRPr="004250E0">
              <w:rPr>
                <w:rFonts w:ascii="Arial" w:eastAsia="游明朝" w:hAnsi="Arial"/>
                <w:sz w:val="18"/>
              </w:rPr>
              <w:t>_</w:t>
            </w:r>
            <w:r w:rsidRPr="004250E0">
              <w:rPr>
                <w:rFonts w:ascii="Arial" w:eastAsia="游明朝" w:hAnsi="Arial" w:hint="eastAsia"/>
                <w:sz w:val="18"/>
                <w:lang w:val="en-US" w:eastAsia="zh-CN"/>
              </w:rPr>
              <w:t>n</w:t>
            </w:r>
            <w:r w:rsidRPr="004250E0">
              <w:rPr>
                <w:rFonts w:ascii="Arial" w:eastAsia="游明朝" w:hAnsi="Arial"/>
                <w:sz w:val="18"/>
                <w:lang w:val="en-US" w:eastAsia="zh-CN"/>
              </w:rPr>
              <w:t>29</w:t>
            </w:r>
            <w:r w:rsidRPr="004250E0">
              <w:rPr>
                <w:rFonts w:ascii="Arial" w:eastAsia="游明朝" w:hAnsi="Arial"/>
                <w:sz w:val="18"/>
                <w:lang w:val="sv-SE" w:eastAsia="ja-JP"/>
              </w:rPr>
              <w:t>A-</w:t>
            </w:r>
            <w:r w:rsidRPr="004250E0">
              <w:rPr>
                <w:rFonts w:ascii="Arial" w:eastAsia="游明朝" w:hAnsi="Arial" w:hint="eastAsia"/>
                <w:sz w:val="18"/>
                <w:lang w:val="en-US" w:eastAsia="zh-CN"/>
              </w:rPr>
              <w:t>n</w:t>
            </w:r>
            <w:r w:rsidRPr="004250E0">
              <w:rPr>
                <w:rFonts w:ascii="Arial" w:eastAsia="游明朝" w:hAnsi="Arial"/>
                <w:sz w:val="18"/>
                <w:lang w:val="en-US" w:eastAsia="zh-CN"/>
              </w:rPr>
              <w:t>71</w:t>
            </w:r>
            <w:r w:rsidRPr="004250E0">
              <w:rPr>
                <w:rFonts w:ascii="Arial" w:eastAsia="游明朝" w:hAnsi="Arial"/>
                <w:sz w:val="18"/>
                <w:lang w:val="sv-SE" w:eastAsia="ja-JP"/>
              </w:rPr>
              <w:t>A</w:t>
            </w:r>
          </w:p>
        </w:tc>
        <w:tc>
          <w:tcPr>
            <w:tcW w:w="1835" w:type="dxa"/>
            <w:tcBorders>
              <w:left w:val="single" w:sz="4" w:space="0" w:color="auto"/>
              <w:bottom w:val="nil"/>
              <w:right w:val="single" w:sz="4" w:space="0" w:color="auto"/>
            </w:tcBorders>
            <w:shd w:val="clear" w:color="auto" w:fill="auto"/>
            <w:vAlign w:val="center"/>
          </w:tcPr>
          <w:p w14:paraId="054744C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1A2667E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E6DBC93"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2E8263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20D43DF6"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EDF6D4"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231AD4"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1C8FB7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w:t>
            </w:r>
            <w:r w:rsidRPr="004250E0">
              <w:rPr>
                <w:rFonts w:ascii="Arial" w:eastAsia="游明朝" w:hAnsi="Arial"/>
                <w:sz w:val="18"/>
                <w:lang w:val="en-US" w:eastAsia="zh-CN"/>
              </w:rPr>
              <w:t>7</w:t>
            </w:r>
            <w:r w:rsidRPr="004250E0">
              <w:rPr>
                <w:rFonts w:ascii="Arial" w:eastAsia="游明朝"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653817"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5, 10</w:t>
            </w:r>
            <w:r w:rsidRPr="004250E0">
              <w:rPr>
                <w:rFonts w:ascii="Arial" w:eastAsia="游明朝" w:hAnsi="Arial" w:hint="eastAsia"/>
                <w:sz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5950F"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1F53A11E"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59D43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562F379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n77</w:t>
            </w:r>
            <w:r w:rsidRPr="004250E0">
              <w:rPr>
                <w:rFonts w:ascii="Arial" w:eastAsia="游明朝" w:hAnsi="Arial"/>
                <w:sz w:val="18"/>
                <w:vertAlign w:val="superscript"/>
                <w:lang w:val="en-US" w:eastAsia="zh-CN"/>
              </w:rPr>
              <w:t>8</w:t>
            </w:r>
            <w:r w:rsidRPr="004250E0">
              <w:rPr>
                <w:rFonts w:ascii="Arial" w:eastAsia="游明朝"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C7588F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14E43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311E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5A8CC767"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58C494"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7A42F2"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672E4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6851D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93180"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2E09F104" w14:textId="77777777" w:rsidTr="001E7420">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CA945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A9598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n77</w:t>
            </w:r>
            <w:r w:rsidRPr="004250E0">
              <w:rPr>
                <w:rFonts w:ascii="Arial" w:eastAsia="游明朝" w:hAnsi="Arial"/>
                <w:sz w:val="18"/>
                <w:vertAlign w:val="superscript"/>
                <w:lang w:val="en-US" w:eastAsia="zh-CN"/>
              </w:rPr>
              <w:t>8</w:t>
            </w:r>
            <w:r w:rsidRPr="004250E0">
              <w:rPr>
                <w:rFonts w:ascii="Arial" w:eastAsia="游明朝"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6DC189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8011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EBDF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5440A3B5" w14:textId="77777777" w:rsidTr="001E7420">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6FE2D8" w14:textId="77777777" w:rsidR="004250E0" w:rsidRPr="004250E0" w:rsidRDefault="004250E0" w:rsidP="004250E0">
            <w:pPr>
              <w:keepNext/>
              <w:keepLines/>
              <w:spacing w:after="0"/>
              <w:jc w:val="center"/>
              <w:rPr>
                <w:rFonts w:ascii="Arial" w:eastAsia="游明朝" w:hAnsi="Arial"/>
                <w:sz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5E61BE"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0D897B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1B56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CA_n77(2</w:t>
            </w:r>
            <w:proofErr w:type="gramStart"/>
            <w:r w:rsidRPr="004250E0">
              <w:rPr>
                <w:rFonts w:ascii="Arial" w:eastAsia="游明朝" w:hAnsi="Arial"/>
                <w:sz w:val="18"/>
                <w:lang w:val="en-US" w:eastAsia="zh-CN" w:bidi="ar"/>
              </w:rPr>
              <w:t>A)_</w:t>
            </w:r>
            <w:proofErr w:type="gramEnd"/>
            <w:r w:rsidRPr="004250E0">
              <w:rPr>
                <w:rFonts w:ascii="Arial" w:eastAsia="游明朝"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818EA" w14:textId="77777777" w:rsidR="004250E0" w:rsidRPr="004250E0" w:rsidRDefault="004250E0" w:rsidP="004250E0">
            <w:pPr>
              <w:keepNext/>
              <w:keepLines/>
              <w:spacing w:after="0"/>
              <w:jc w:val="center"/>
              <w:rPr>
                <w:rFonts w:ascii="Arial" w:eastAsia="游明朝" w:hAnsi="Arial"/>
                <w:sz w:val="18"/>
                <w:lang w:val="en-US" w:eastAsia="zh-CN"/>
              </w:rPr>
            </w:pPr>
          </w:p>
        </w:tc>
      </w:tr>
    </w:tbl>
    <w:p w14:paraId="4ED53F0E" w14:textId="77777777" w:rsidR="004250E0" w:rsidRPr="004250E0" w:rsidRDefault="004250E0" w:rsidP="004250E0">
      <w:pPr>
        <w:keepNext/>
        <w:keepLines/>
        <w:overflowPunct w:val="0"/>
        <w:autoSpaceDE w:val="0"/>
        <w:autoSpaceDN w:val="0"/>
        <w:adjustRightInd w:val="0"/>
        <w:spacing w:before="60"/>
        <w:textAlignment w:val="baseline"/>
        <w:rPr>
          <w:rFonts w:ascii="Arial" w:eastAsia="ＭＳ 明朝" w:hAnsi="Arial"/>
          <w:b/>
          <w:lang w:eastAsia="en-GB"/>
        </w:rPr>
      </w:pPr>
    </w:p>
    <w:p w14:paraId="33DC4547" w14:textId="72B4B98D" w:rsidR="00D837DB" w:rsidRDefault="00D837DB" w:rsidP="00D837DB">
      <w:pPr>
        <w:rPr>
          <w:b/>
          <w:noProof/>
          <w:color w:val="0432FF"/>
          <w:sz w:val="32"/>
          <w:szCs w:val="32"/>
        </w:rPr>
      </w:pPr>
      <w:r>
        <w:rPr>
          <w:b/>
          <w:noProof/>
          <w:color w:val="0432FF"/>
          <w:sz w:val="32"/>
          <w:szCs w:val="32"/>
        </w:rPr>
        <w:t>[Unaffected parts omitted]</w:t>
      </w:r>
    </w:p>
    <w:p w14:paraId="4B3E6602" w14:textId="77777777" w:rsidR="00D837DB" w:rsidRPr="00D837DB" w:rsidRDefault="00D837DB" w:rsidP="009607A7">
      <w:pPr>
        <w:rPr>
          <w:b/>
          <w:noProof/>
          <w:color w:val="0432FF"/>
          <w:sz w:val="32"/>
          <w:szCs w:val="32"/>
        </w:rPr>
      </w:pPr>
    </w:p>
    <w:sectPr w:rsidR="00D837DB" w:rsidRPr="00D837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C551" w14:textId="77777777" w:rsidR="002E528D" w:rsidRDefault="002E528D">
      <w:r>
        <w:separator/>
      </w:r>
    </w:p>
  </w:endnote>
  <w:endnote w:type="continuationSeparator" w:id="0">
    <w:p w14:paraId="317D6BC6" w14:textId="77777777" w:rsidR="002E528D" w:rsidRDefault="002E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DEAA2" w14:textId="77777777" w:rsidR="002E528D" w:rsidRDefault="002E528D">
      <w:r>
        <w:separator/>
      </w:r>
    </w:p>
  </w:footnote>
  <w:footnote w:type="continuationSeparator" w:id="0">
    <w:p w14:paraId="0FDF0F43" w14:textId="77777777" w:rsidR="002E528D" w:rsidRDefault="002E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13"/>
  </w:num>
  <w:num w:numId="3">
    <w:abstractNumId w:val="37"/>
  </w:num>
  <w:num w:numId="4">
    <w:abstractNumId w:val="6"/>
  </w:num>
  <w:num w:numId="5">
    <w:abstractNumId w:val="27"/>
  </w:num>
  <w:num w:numId="6">
    <w:abstractNumId w:val="18"/>
  </w:num>
  <w:num w:numId="7">
    <w:abstractNumId w:val="35"/>
  </w:num>
  <w:num w:numId="8">
    <w:abstractNumId w:val="38"/>
  </w:num>
  <w:num w:numId="9">
    <w:abstractNumId w:val="39"/>
  </w:num>
  <w:num w:numId="10">
    <w:abstractNumId w:val="14"/>
  </w:num>
  <w:num w:numId="11">
    <w:abstractNumId w:val="7"/>
  </w:num>
  <w:num w:numId="12">
    <w:abstractNumId w:val="19"/>
  </w:num>
  <w:num w:numId="13">
    <w:abstractNumId w:val="22"/>
  </w:num>
  <w:num w:numId="14">
    <w:abstractNumId w:val="16"/>
  </w:num>
  <w:num w:numId="15">
    <w:abstractNumId w:val="32"/>
  </w:num>
  <w:num w:numId="16">
    <w:abstractNumId w:val="4"/>
  </w:num>
  <w:num w:numId="17">
    <w:abstractNumId w:val="34"/>
  </w:num>
  <w:num w:numId="18">
    <w:abstractNumId w:val="11"/>
  </w:num>
  <w:num w:numId="19">
    <w:abstractNumId w:val="5"/>
  </w:num>
  <w:num w:numId="20">
    <w:abstractNumId w:val="33"/>
  </w:num>
  <w:num w:numId="21">
    <w:abstractNumId w:val="28"/>
  </w:num>
  <w:num w:numId="22">
    <w:abstractNumId w:val="23"/>
    <w:lvlOverride w:ilvl="0">
      <w:startOverride w:val="1"/>
    </w:lvlOverride>
  </w:num>
  <w:num w:numId="2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9"/>
  </w:num>
  <w:num w:numId="28">
    <w:abstractNumId w:val="15"/>
  </w:num>
  <w:num w:numId="29">
    <w:abstractNumId w:val="24"/>
  </w:num>
  <w:num w:numId="30">
    <w:abstractNumId w:val="9"/>
  </w:num>
  <w:num w:numId="31">
    <w:abstractNumId w:val="40"/>
  </w:num>
  <w:num w:numId="32">
    <w:abstractNumId w:val="26"/>
  </w:num>
  <w:num w:numId="33">
    <w:abstractNumId w:val="41"/>
  </w:num>
  <w:num w:numId="34">
    <w:abstractNumId w:val="25"/>
  </w:num>
  <w:num w:numId="35">
    <w:abstractNumId w:val="0"/>
  </w:num>
  <w:num w:numId="36">
    <w:abstractNumId w:val="3"/>
  </w:num>
  <w:num w:numId="37">
    <w:abstractNumId w:val="2"/>
  </w:num>
  <w:num w:numId="38">
    <w:abstractNumId w:val="1"/>
  </w:num>
  <w:num w:numId="39">
    <w:abstractNumId w:val="12"/>
  </w:num>
  <w:num w:numId="40">
    <w:abstractNumId w:val="30"/>
  </w:num>
  <w:num w:numId="41">
    <w:abstractNumId w:val="10"/>
  </w:num>
  <w:num w:numId="42">
    <w:abstractNumId w:val="36"/>
  </w:num>
  <w:num w:numId="43">
    <w:abstractNumId w:val="31"/>
  </w:num>
  <w:num w:numId="44">
    <w:abstractNumId w:val="17"/>
  </w:num>
  <w:num w:numId="45">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0DFE"/>
    <w:rsid w:val="00060209"/>
    <w:rsid w:val="00083362"/>
    <w:rsid w:val="000A6394"/>
    <w:rsid w:val="000B7FED"/>
    <w:rsid w:val="000C038A"/>
    <w:rsid w:val="000C0FD1"/>
    <w:rsid w:val="000C6598"/>
    <w:rsid w:val="000D44B3"/>
    <w:rsid w:val="000E7534"/>
    <w:rsid w:val="00124C26"/>
    <w:rsid w:val="0013780C"/>
    <w:rsid w:val="00144564"/>
    <w:rsid w:val="00145D43"/>
    <w:rsid w:val="00153A14"/>
    <w:rsid w:val="001805E2"/>
    <w:rsid w:val="00192C46"/>
    <w:rsid w:val="001A08B3"/>
    <w:rsid w:val="001A2CA0"/>
    <w:rsid w:val="001A7B60"/>
    <w:rsid w:val="001B52F0"/>
    <w:rsid w:val="001B7A65"/>
    <w:rsid w:val="001D2044"/>
    <w:rsid w:val="001E41F3"/>
    <w:rsid w:val="001E7420"/>
    <w:rsid w:val="00224600"/>
    <w:rsid w:val="0023477A"/>
    <w:rsid w:val="0026004D"/>
    <w:rsid w:val="00263D6A"/>
    <w:rsid w:val="002640DD"/>
    <w:rsid w:val="00271B40"/>
    <w:rsid w:val="00273268"/>
    <w:rsid w:val="00275D12"/>
    <w:rsid w:val="00283127"/>
    <w:rsid w:val="00284FEB"/>
    <w:rsid w:val="002860C4"/>
    <w:rsid w:val="002A78E5"/>
    <w:rsid w:val="002B5741"/>
    <w:rsid w:val="002C493F"/>
    <w:rsid w:val="002D1E19"/>
    <w:rsid w:val="002E472E"/>
    <w:rsid w:val="002E528D"/>
    <w:rsid w:val="00304596"/>
    <w:rsid w:val="00305409"/>
    <w:rsid w:val="00305D48"/>
    <w:rsid w:val="003609EF"/>
    <w:rsid w:val="003612E3"/>
    <w:rsid w:val="0036231A"/>
    <w:rsid w:val="00374DD4"/>
    <w:rsid w:val="0037791F"/>
    <w:rsid w:val="00391D77"/>
    <w:rsid w:val="003B6C39"/>
    <w:rsid w:val="003B7487"/>
    <w:rsid w:val="003C6DE7"/>
    <w:rsid w:val="003E1A36"/>
    <w:rsid w:val="00410371"/>
    <w:rsid w:val="004217BB"/>
    <w:rsid w:val="004221CF"/>
    <w:rsid w:val="004242F1"/>
    <w:rsid w:val="004250E0"/>
    <w:rsid w:val="00435B15"/>
    <w:rsid w:val="00441DF6"/>
    <w:rsid w:val="0045763F"/>
    <w:rsid w:val="00461734"/>
    <w:rsid w:val="00464DCA"/>
    <w:rsid w:val="004B75B7"/>
    <w:rsid w:val="004E4BDC"/>
    <w:rsid w:val="004E7532"/>
    <w:rsid w:val="005046A5"/>
    <w:rsid w:val="00504C68"/>
    <w:rsid w:val="0051580D"/>
    <w:rsid w:val="0052666F"/>
    <w:rsid w:val="00531668"/>
    <w:rsid w:val="005323E2"/>
    <w:rsid w:val="005403B9"/>
    <w:rsid w:val="00547111"/>
    <w:rsid w:val="005521F2"/>
    <w:rsid w:val="00554278"/>
    <w:rsid w:val="00561251"/>
    <w:rsid w:val="00582D16"/>
    <w:rsid w:val="00592D74"/>
    <w:rsid w:val="005E2C44"/>
    <w:rsid w:val="005E71EF"/>
    <w:rsid w:val="00621188"/>
    <w:rsid w:val="006257ED"/>
    <w:rsid w:val="006561A1"/>
    <w:rsid w:val="00665C47"/>
    <w:rsid w:val="0067766B"/>
    <w:rsid w:val="00691A5A"/>
    <w:rsid w:val="00695808"/>
    <w:rsid w:val="006A669B"/>
    <w:rsid w:val="006B3011"/>
    <w:rsid w:val="006B46FB"/>
    <w:rsid w:val="006B7288"/>
    <w:rsid w:val="006E21FB"/>
    <w:rsid w:val="00707136"/>
    <w:rsid w:val="00710673"/>
    <w:rsid w:val="007176FF"/>
    <w:rsid w:val="00721EE2"/>
    <w:rsid w:val="00736122"/>
    <w:rsid w:val="00792342"/>
    <w:rsid w:val="007977A8"/>
    <w:rsid w:val="007A20AB"/>
    <w:rsid w:val="007A503B"/>
    <w:rsid w:val="007B512A"/>
    <w:rsid w:val="007C2097"/>
    <w:rsid w:val="007D1300"/>
    <w:rsid w:val="007D6A07"/>
    <w:rsid w:val="007E4306"/>
    <w:rsid w:val="007F7259"/>
    <w:rsid w:val="008040A8"/>
    <w:rsid w:val="00815926"/>
    <w:rsid w:val="00823F14"/>
    <w:rsid w:val="008279FA"/>
    <w:rsid w:val="008626E7"/>
    <w:rsid w:val="00870EE7"/>
    <w:rsid w:val="00883654"/>
    <w:rsid w:val="008863B9"/>
    <w:rsid w:val="008933D9"/>
    <w:rsid w:val="008A45A6"/>
    <w:rsid w:val="008B1750"/>
    <w:rsid w:val="008C3781"/>
    <w:rsid w:val="008D05D8"/>
    <w:rsid w:val="008F3789"/>
    <w:rsid w:val="008F686C"/>
    <w:rsid w:val="009148DE"/>
    <w:rsid w:val="009166C6"/>
    <w:rsid w:val="00941E30"/>
    <w:rsid w:val="009607A7"/>
    <w:rsid w:val="00963976"/>
    <w:rsid w:val="009777D9"/>
    <w:rsid w:val="00983FD0"/>
    <w:rsid w:val="00991B88"/>
    <w:rsid w:val="009A5753"/>
    <w:rsid w:val="009A579D"/>
    <w:rsid w:val="009A7288"/>
    <w:rsid w:val="009D359B"/>
    <w:rsid w:val="009D78ED"/>
    <w:rsid w:val="009E3297"/>
    <w:rsid w:val="009F734F"/>
    <w:rsid w:val="00A04BC3"/>
    <w:rsid w:val="00A246B6"/>
    <w:rsid w:val="00A2718A"/>
    <w:rsid w:val="00A47E70"/>
    <w:rsid w:val="00A50CF0"/>
    <w:rsid w:val="00A7671C"/>
    <w:rsid w:val="00A76DAC"/>
    <w:rsid w:val="00AA2CBC"/>
    <w:rsid w:val="00AB6122"/>
    <w:rsid w:val="00AC5820"/>
    <w:rsid w:val="00AD1CD8"/>
    <w:rsid w:val="00B258BB"/>
    <w:rsid w:val="00B4099C"/>
    <w:rsid w:val="00B44BC3"/>
    <w:rsid w:val="00B67B97"/>
    <w:rsid w:val="00B75666"/>
    <w:rsid w:val="00B968C8"/>
    <w:rsid w:val="00BA1236"/>
    <w:rsid w:val="00BA3EC5"/>
    <w:rsid w:val="00BA42BD"/>
    <w:rsid w:val="00BA51D9"/>
    <w:rsid w:val="00BA701F"/>
    <w:rsid w:val="00BB5DFC"/>
    <w:rsid w:val="00BC68C1"/>
    <w:rsid w:val="00BD1C8C"/>
    <w:rsid w:val="00BD279D"/>
    <w:rsid w:val="00BD6BB8"/>
    <w:rsid w:val="00C66BA2"/>
    <w:rsid w:val="00C84041"/>
    <w:rsid w:val="00C95985"/>
    <w:rsid w:val="00CC351D"/>
    <w:rsid w:val="00CC5026"/>
    <w:rsid w:val="00CC68D0"/>
    <w:rsid w:val="00D006CD"/>
    <w:rsid w:val="00D03F9A"/>
    <w:rsid w:val="00D06D51"/>
    <w:rsid w:val="00D167A2"/>
    <w:rsid w:val="00D24991"/>
    <w:rsid w:val="00D4230C"/>
    <w:rsid w:val="00D50255"/>
    <w:rsid w:val="00D54D38"/>
    <w:rsid w:val="00D60FC1"/>
    <w:rsid w:val="00D66520"/>
    <w:rsid w:val="00D837DB"/>
    <w:rsid w:val="00DA21B5"/>
    <w:rsid w:val="00DC12A1"/>
    <w:rsid w:val="00DD2171"/>
    <w:rsid w:val="00DE34CF"/>
    <w:rsid w:val="00E10748"/>
    <w:rsid w:val="00E13F3D"/>
    <w:rsid w:val="00E14296"/>
    <w:rsid w:val="00E34898"/>
    <w:rsid w:val="00E43AA4"/>
    <w:rsid w:val="00E85C2F"/>
    <w:rsid w:val="00E93E8B"/>
    <w:rsid w:val="00EB09B7"/>
    <w:rsid w:val="00EC36D1"/>
    <w:rsid w:val="00EE7D7C"/>
    <w:rsid w:val="00F25D98"/>
    <w:rsid w:val="00F300FB"/>
    <w:rsid w:val="00F3218E"/>
    <w:rsid w:val="00F71A27"/>
    <w:rsid w:val="00F86B9A"/>
    <w:rsid w:val="00F91EC0"/>
    <w:rsid w:val="00F924B1"/>
    <w:rsid w:val="00FB6386"/>
    <w:rsid w:val="00FF47E5"/>
    <w:rsid w:val="00FF68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15:docId w15:val="{2A0BFBCE-1EE8-414A-9148-94FB3F2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qFormat/>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D1E19"/>
    <w:rPr>
      <w:lang w:val="en-GB" w:eastAsia="ja-JP" w:bidi="ar-SA"/>
    </w:rPr>
  </w:style>
  <w:style w:type="character" w:customStyle="1" w:styleId="tgc">
    <w:name w:val="_tgc"/>
    <w:qFormat/>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qFormat/>
    <w:rsid w:val="002D1E19"/>
    <w:rPr>
      <w:rFonts w:ascii="Calibri" w:eastAsia="SimSun" w:hAnsi="Calibri"/>
      <w:sz w:val="22"/>
      <w:szCs w:val="22"/>
      <w:lang w:val="en-US" w:eastAsia="zh-CN"/>
    </w:rPr>
  </w:style>
  <w:style w:type="paragraph" w:customStyle="1" w:styleId="affffe">
    <w:name w:val="段"/>
    <w:uiPriority w:val="99"/>
    <w:qFormat/>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uiPriority w:val="99"/>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8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5</Pages>
  <Words>1245</Words>
  <Characters>7101</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8330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成田 岳彦(SB ﾃｸﾉﾛｼﾞｰﾕﾆｯﾄ統括)</cp:lastModifiedBy>
  <cp:revision>6</cp:revision>
  <cp:lastPrinted>1899-12-31T22:59:00Z</cp:lastPrinted>
  <dcterms:created xsi:type="dcterms:W3CDTF">2020-02-03T08:32:00Z</dcterms:created>
  <dcterms:modified xsi:type="dcterms:W3CDTF">2024-02-15T04:46:00Z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vt:lpwstr>
  </property>
  <property fmtid="{D5CDD505-2E9C-101B-9397-08002B2CF9AE}" pid="6" name="StartDate">
    <vt:lpwstr>13th</vt:lpwstr>
  </property>
  <property fmtid="{D5CDD505-2E9C-101B-9397-08002B2CF9AE}" pid="7" name="EndDate">
    <vt:lpwstr>17th Nov 2023</vt:lpwstr>
  </property>
  <property fmtid="{D5CDD505-2E9C-101B-9397-08002B2CF9AE}" pid="8" name="Tdoc#">
    <vt:lpwstr>R4-2318258</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HPUE_FR1_TDD_NR_CADC_SUL_R18</vt:lpwstr>
  </property>
  <property fmtid="{D5CDD505-2E9C-101B-9397-08002B2CF9AE}" pid="16" name="Cat">
    <vt:lpwstr>B</vt:lpwstr>
  </property>
  <property fmtid="{D5CDD505-2E9C-101B-9397-08002B2CF9AE}" pid="17" name="ResDate">
    <vt:lpwstr>2023-11-01</vt:lpwstr>
  </property>
  <property fmtid="{D5CDD505-2E9C-101B-9397-08002B2CF9AE}" pid="18" name="Release">
    <vt:lpwstr>Rel-18</vt:lpwstr>
  </property>
  <property fmtid="{D5CDD505-2E9C-101B-9397-08002B2CF9AE}" pid="19" name="CrTitle">
    <vt:lpwstr>Draft CR for TS38.101-1 HP-NRCA for FR1</vt:lpwstr>
  </property>
  <property fmtid="{D5CDD505-2E9C-101B-9397-08002B2CF9AE}" pid="20" name="MtgTitle">
    <vt:lpwstr> </vt:lpwstr>
  </property>
</Properties>
</file>